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1001934190"/>
        <w:docPartObj>
          <w:docPartGallery w:val="Cover Pages"/>
          <w:docPartUnique/>
        </w:docPartObj>
      </w:sdtPr>
      <w:sdtEndPr>
        <w:rPr>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dtEndPr>
      <w:sdtContent>
        <w:p w14:paraId="15173162" w14:textId="77777777" w:rsidR="00665BEB" w:rsidRDefault="00665BEB"/>
        <w:p w14:paraId="35CE4908" w14:textId="77777777" w:rsidR="00665BEB" w:rsidRDefault="00665BEB">
          <w:pPr>
            <w:rPr>
              <w:rFonts w:asciiTheme="majorHAnsi" w:eastAsiaTheme="majorEastAsia" w:hAnsiTheme="majorHAnsi" w:cstheme="majorBidi"/>
              <w:color w:val="B01513" w:themeColor="accent1"/>
              <w:sz w:val="56"/>
              <w:szCs w:val="5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rPr>
            <mc:AlternateContent>
              <mc:Choice Requires="wpg">
                <w:drawing>
                  <wp:anchor distT="0" distB="0" distL="114300" distR="114300" simplePos="0" relativeHeight="251659264" behindDoc="1" locked="0" layoutInCell="1" allowOverlap="1" wp14:anchorId="03D88940" wp14:editId="25162156">
                    <wp:simplePos x="0" y="0"/>
                    <wp:positionH relativeFrom="margin">
                      <wp:align>center</wp:align>
                    </wp:positionH>
                    <mc:AlternateContent>
                      <mc:Choice Requires="wp14">
                        <wp:positionV relativeFrom="page">
                          <wp14:pctPosVOffset>4500</wp14:pctPosVOffset>
                        </wp:positionV>
                      </mc:Choice>
                      <mc:Fallback>
                        <wp:positionV relativeFrom="page">
                          <wp:posOffset>480695</wp:posOffset>
                        </wp:positionV>
                      </mc:Fallback>
                    </mc:AlternateContent>
                    <wp:extent cx="6858000" cy="7068185"/>
                    <wp:effectExtent l="0" t="0" r="0" b="0"/>
                    <wp:wrapNone/>
                    <wp:docPr id="125" name="グループ 12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6858000" cy="7068312"/>
                              <a:chOff x="0" y="0"/>
                              <a:chExt cx="5561330" cy="5404485"/>
                            </a:xfrm>
                          </wpg:grpSpPr>
                          <wps:wsp>
                            <wps:cNvPr id="126" name="フリーフォーム 10"/>
                            <wps:cNvSpPr>
                              <a:spLocks/>
                            </wps:cNvSpPr>
                            <wps:spPr bwMode="auto">
                              <a:xfrm>
                                <a:off x="0" y="0"/>
                                <a:ext cx="5557520" cy="5404485"/>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ln>
                                <a:noFill/>
                              </a:ln>
                            </wps:spPr>
                            <wps:style>
                              <a:lnRef idx="0">
                                <a:scrgbClr r="0" g="0" b="0"/>
                              </a:lnRef>
                              <a:fillRef idx="1003">
                                <a:schemeClr val="dk2"/>
                              </a:fillRef>
                              <a:effectRef idx="0">
                                <a:scrgbClr r="0" g="0" b="0"/>
                              </a:effectRef>
                              <a:fontRef idx="major"/>
                            </wps:style>
                            <wps:txbx>
                              <w:txbxContent>
                                <w:p w14:paraId="3FBA85E6" w14:textId="77777777" w:rsidR="00665BEB" w:rsidRDefault="00BF19B7">
                                  <w:pPr>
                                    <w:rPr>
                                      <w:color w:val="FFFFFF" w:themeColor="background1"/>
                                      <w:sz w:val="72"/>
                                      <w:szCs w:val="72"/>
                                    </w:rPr>
                                  </w:pPr>
                                  <w:sdt>
                                    <w:sdtPr>
                                      <w:rPr>
                                        <w:color w:val="FFFFFF" w:themeColor="background1"/>
                                        <w:sz w:val="72"/>
                                        <w:szCs w:val="72"/>
                                      </w:rPr>
                                      <w:alias w:val="タイトル"/>
                                      <w:tag w:val=""/>
                                      <w:id w:val="-554696155"/>
                                      <w:dataBinding w:prefixMappings="xmlns:ns0='http://purl.org/dc/elements/1.1/' xmlns:ns1='http://schemas.openxmlformats.org/package/2006/metadata/core-properties' " w:xpath="/ns1:coreProperties[1]/ns0:title[1]" w:storeItemID="{6C3C8BC8-F283-45AE-878A-BAB7291924A1}"/>
                                      <w:text/>
                                    </w:sdtPr>
                                    <w:sdtEndPr/>
                                    <w:sdtContent>
                                      <w:r w:rsidR="00665BEB">
                                        <w:rPr>
                                          <w:color w:val="FFFFFF" w:themeColor="background1"/>
                                          <w:sz w:val="72"/>
                                          <w:szCs w:val="72"/>
                                        </w:rPr>
                                        <w:t>効果的な話し方講座</w:t>
                                      </w:r>
                                    </w:sdtContent>
                                  </w:sdt>
                                </w:p>
                              </w:txbxContent>
                            </wps:txbx>
                            <wps:bodyPr rot="0" vert="horz" wrap="square" lIns="914400" tIns="1097280" rIns="1097280" bIns="1097280" anchor="b" anchorCtr="0" upright="1">
                              <a:noAutofit/>
                            </wps:bodyPr>
                          </wps:wsp>
                          <wps:wsp>
                            <wps:cNvPr id="127" name="フリーフォーム 11"/>
                            <wps:cNvSpPr>
                              <a:spLocks/>
                            </wps:cNvSpPr>
                            <wps:spPr bwMode="auto">
                              <a:xfrm>
                                <a:off x="876300" y="4769783"/>
                                <a:ext cx="4685030" cy="509905"/>
                              </a:xfrm>
                              <a:custGeom>
                                <a:avLst/>
                                <a:gdLst>
                                  <a:gd name="T0" fmla="*/ 607 w 607"/>
                                  <a:gd name="T1" fmla="*/ 0 h 66"/>
                                  <a:gd name="T2" fmla="*/ 176 w 607"/>
                                  <a:gd name="T3" fmla="*/ 57 h 66"/>
                                  <a:gd name="T4" fmla="*/ 0 w 607"/>
                                  <a:gd name="T5" fmla="*/ 48 h 66"/>
                                  <a:gd name="T6" fmla="*/ 251 w 607"/>
                                  <a:gd name="T7" fmla="*/ 66 h 66"/>
                                  <a:gd name="T8" fmla="*/ 607 w 607"/>
                                  <a:gd name="T9" fmla="*/ 27 h 66"/>
                                  <a:gd name="T10" fmla="*/ 607 w 607"/>
                                  <a:gd name="T11" fmla="*/ 0 h 66"/>
                                </a:gdLst>
                                <a:ahLst/>
                                <a:cxnLst>
                                  <a:cxn ang="0">
                                    <a:pos x="T0" y="T1"/>
                                  </a:cxn>
                                  <a:cxn ang="0">
                                    <a:pos x="T2" y="T3"/>
                                  </a:cxn>
                                  <a:cxn ang="0">
                                    <a:pos x="T4" y="T5"/>
                                  </a:cxn>
                                  <a:cxn ang="0">
                                    <a:pos x="T6" y="T7"/>
                                  </a:cxn>
                                  <a:cxn ang="0">
                                    <a:pos x="T8" y="T9"/>
                                  </a:cxn>
                                  <a:cxn ang="0">
                                    <a:pos x="T10" y="T11"/>
                                  </a:cxn>
                                </a:cxnLst>
                                <a:rect l="0" t="0" r="r" b="b"/>
                                <a:pathLst>
                                  <a:path w="607" h="66">
                                    <a:moveTo>
                                      <a:pt x="607" y="0"/>
                                    </a:moveTo>
                                    <a:cubicBezTo>
                                      <a:pt x="450" y="44"/>
                                      <a:pt x="300" y="57"/>
                                      <a:pt x="176" y="57"/>
                                    </a:cubicBezTo>
                                    <a:cubicBezTo>
                                      <a:pt x="109" y="57"/>
                                      <a:pt x="49" y="53"/>
                                      <a:pt x="0" y="48"/>
                                    </a:cubicBezTo>
                                    <a:cubicBezTo>
                                      <a:pt x="66" y="58"/>
                                      <a:pt x="152" y="66"/>
                                      <a:pt x="251" y="66"/>
                                    </a:cubicBezTo>
                                    <a:cubicBezTo>
                                      <a:pt x="358" y="66"/>
                                      <a:pt x="480" y="56"/>
                                      <a:pt x="607" y="27"/>
                                    </a:cubicBezTo>
                                    <a:cubicBezTo>
                                      <a:pt x="607" y="0"/>
                                      <a:pt x="607" y="0"/>
                                      <a:pt x="607" y="0"/>
                                    </a:cubicBezTo>
                                  </a:path>
                                </a:pathLst>
                              </a:custGeom>
                              <a:solidFill>
                                <a:schemeClr val="bg1">
                                  <a:alpha val="3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b" anchorCtr="0" upright="1">
                              <a:noAutofit/>
                            </wps:bodyPr>
                          </wps:wsp>
                        </wpg:wgp>
                      </a:graphicData>
                    </a:graphic>
                    <wp14:sizeRelH relativeFrom="margin">
                      <wp14:pctWidth>115400</wp14:pctWidth>
                    </wp14:sizeRelH>
                    <wp14:sizeRelV relativeFrom="page">
                      <wp14:pctHeight>67000</wp14:pctHeight>
                    </wp14:sizeRelV>
                  </wp:anchor>
                </w:drawing>
              </mc:Choice>
              <mc:Fallback>
                <w:pict>
                  <v:group w14:anchorId="03D88940" id="グループ 125" o:spid="_x0000_s1026" style="position:absolute;margin-left:0;margin-top:0;width:540pt;height:556.55pt;z-index:-251657216;mso-width-percent:1154;mso-height-percent:670;mso-top-percent:45;mso-position-horizontal:center;mso-position-horizontal-relative:margin;mso-position-vertical-relative:page;mso-width-percent:1154;mso-height-percent:670;mso-top-percent:45;mso-width-relative:margin" coordsize="55613,540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">
                    <o:lock v:ext="edit" aspectratio="t"/>
                    <v:shape id="フリーフォーム 10" o:spid="_x0000_s1027" style="position:absolute;width:55575;height:54044;visibility:visible;mso-wrap-style:square;v-text-anchor:bottom" coordsize="720,7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" adj="-11796480,,5400" path="m,c,644,,644,,644v23,6,62,14,113,21c250,685,476,700,720,644v,-27,,-27,,-27c720,,720,,720,,,,,,,e" stroked="f">
                      <v:fill r:id="rId9" o:title="" recolor="t" rotate="t" type="frame"/>
                      <v:stroke joinstyle="miter"/>
                      <v:imagedata recolortarget="#163b3e [2370]"/>
                      <v:formulas/>
                      <v:path arrowok="t" o:connecttype="custom" o:connectlocs="0,0;0,4972126;872222,5134261;5557520,4972126;5557520,4763667;5557520,0;0,0" o:connectangles="0,0,0,0,0,0,0" textboxrect="0,0,720,700"/>
                      <v:textbox inset="1in,86.4pt,86.4pt,86.4pt">
                        <w:txbxContent>
                          <w:p w14:paraId="3FBA85E6" w14:textId="77777777" w:rsidR="00665BEB" w:rsidRDefault="0080564D">
                            <w:pPr>
                              <w:rPr>
                                <w:color w:val="FFFFFF" w:themeColor="background1"/>
                                <w:sz w:val="72"/>
                                <w:szCs w:val="72"/>
                              </w:rPr>
                            </w:pPr>
                            <w:sdt>
                              <w:sdtPr>
                                <w:rPr>
                                  <w:color w:val="FFFFFF" w:themeColor="background1"/>
                                  <w:sz w:val="72"/>
                                  <w:szCs w:val="72"/>
                                </w:rPr>
                                <w:alias w:val="タイトル"/>
                                <w:tag w:val=""/>
                                <w:id w:val="-554696155"/>
                                <w:dataBinding w:prefixMappings="xmlns:ns0='http://purl.org/dc/elements/1.1/' xmlns:ns1='http://schemas.openxmlformats.org/package/2006/metadata/core-properties' " w:xpath="/ns1:coreProperties[1]/ns0:title[1]" w:storeItemID="{6C3C8BC8-F283-45AE-878A-BAB7291924A1}"/>
                                <w:text/>
                              </w:sdtPr>
                              <w:sdtEndPr/>
                              <w:sdtContent>
                                <w:r w:rsidR="00665BEB">
                                  <w:rPr>
                                    <w:color w:val="FFFFFF" w:themeColor="background1"/>
                                    <w:sz w:val="72"/>
                                    <w:szCs w:val="72"/>
                                  </w:rPr>
                                  <w:t>効果的な話し方講座</w:t>
                                </w:r>
                              </w:sdtContent>
                            </w:sdt>
                          </w:p>
                        </w:txbxContent>
                      </v:textbox>
                    </v:shape>
                    <v:shape id="フリーフォーム 11" o:spid="_x0000_s1028" style="position:absolute;left:8763;top:47697;width:46850;height:5099;visibility:visible;mso-wrap-style:square;v-text-anchor:bottom" coordsize="60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" path="m607,c450,44,300,57,176,57,109,57,49,53,,48,66,58,152,66,251,66,358,66,480,56,607,27,607,,607,,607,e" fillcolor="white [3212]" stroked="f">
                      <v:fill opacity="19789f"/>
                      <v:path arrowok="t" o:connecttype="custom" o:connectlocs="4685030,0;1358427,440373;0,370840;1937302,509905;4685030,208598;4685030,0" o:connectangles="0,0,0,0,0,0"/>
                    </v:shape>
                    <w10:wrap anchorx="margin" anchory="page"/>
                  </v:group>
                </w:pict>
              </mc:Fallback>
            </mc:AlternateContent>
          </w:r>
          <w:r>
            <w:rPr>
              <w:noProof/>
            </w:rPr>
            <mc:AlternateContent>
              <mc:Choice Requires="wps">
                <w:drawing>
                  <wp:anchor distT="0" distB="0" distL="114300" distR="114300" simplePos="0" relativeHeight="251661312" behindDoc="0" locked="0" layoutInCell="1" allowOverlap="1" wp14:anchorId="5D09A5D9" wp14:editId="562C6C38">
                    <wp:simplePos x="0" y="0"/>
                    <wp:positionH relativeFrom="page">
                      <wp:align>center</wp:align>
                    </wp:positionH>
                    <mc:AlternateContent>
                      <mc:Choice Requires="wp14">
                        <wp:positionV relativeFrom="page">
                          <wp14:pctPosVOffset>79000</wp14:pctPosVOffset>
                        </wp:positionV>
                      </mc:Choice>
                      <mc:Fallback>
                        <wp:positionV relativeFrom="page">
                          <wp:posOffset>8446770</wp:posOffset>
                        </wp:positionV>
                      </mc:Fallback>
                    </mc:AlternateContent>
                    <wp:extent cx="5753100" cy="484632"/>
                    <wp:effectExtent l="0" t="0" r="0" b="1905"/>
                    <wp:wrapSquare wrapText="bothSides"/>
                    <wp:docPr id="129" name="テキスト ボックス 129"/>
                    <wp:cNvGraphicFramePr/>
                    <a:graphic xmlns:a="http://schemas.openxmlformats.org/drawingml/2006/main">
                      <a:graphicData uri="http://schemas.microsoft.com/office/word/2010/wordprocessingShape">
                        <wps:wsp>
                          <wps:cNvSpPr txBox="1"/>
                          <wps:spPr>
                            <a:xfrm>
                              <a:off x="0" y="0"/>
                              <a:ext cx="5753100" cy="48463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9FE7C5C" w14:textId="77777777" w:rsidR="00665BEB" w:rsidRDefault="00665BEB" w:rsidP="00665BEB">
                                <w:pPr>
                                  <w:pStyle w:val="a8"/>
                                  <w:spacing w:before="40" w:after="40"/>
                                  <w:jc w:val="right"/>
                                  <w:rPr>
                                    <w:caps/>
                                    <w:color w:val="54849A" w:themeColor="accent5"/>
                                    <w:sz w:val="24"/>
                                    <w:szCs w:val="24"/>
                                  </w:rPr>
                                </w:pPr>
                                <w:r w:rsidRPr="00E41004">
                                  <w:rPr>
                                    <w:rFonts w:ascii="Elephant" w:eastAsia="ＭＳ Ｐゴシック" w:hAnsi="Elephant"/>
                                    <w:caps/>
                                    <w:color w:val="54849A" w:themeColor="accent5"/>
                                    <w:sz w:val="32"/>
                                    <w:szCs w:val="24"/>
                                  </w:rPr>
                                  <w:t>FOM</w:t>
                                </w:r>
                                <w:r w:rsidRPr="00E41004">
                                  <w:rPr>
                                    <w:rFonts w:ascii="Elephant" w:eastAsia="ＭＳ Ｐゴシック" w:hAnsi="Elephant"/>
                                    <w:caps/>
                                    <w:color w:val="54849A" w:themeColor="accent5"/>
                                    <w:sz w:val="32"/>
                                    <w:szCs w:val="24"/>
                                  </w:rPr>
                                  <w:t>カルチャースクール</w:t>
                                </w:r>
                              </w:p>
                            </w:txbxContent>
                          </wps:txbx>
                          <wps:bodyPr rot="0" spcFirstLastPara="0" vertOverflow="overflow" horzOverflow="overflow" vert="horz" wrap="square" lIns="360000" tIns="360000" rIns="360000" bIns="0" numCol="1" spcCol="0" rtlCol="0" fromWordArt="0" anchor="t" anchorCtr="0" forceAA="0" compatLnSpc="1">
                            <a:prstTxWarp prst="textNoShape">
                              <a:avLst/>
                            </a:prstTxWarp>
                            <a:spAutoFit/>
                          </wps:bodyPr>
                        </wps:wsp>
                      </a:graphicData>
                    </a:graphic>
                    <wp14:sizeRelH relativeFrom="margin">
                      <wp14:pctWidth>115400</wp14:pctWidth>
                    </wp14:sizeRelH>
                    <wp14:sizeRelV relativeFrom="margin">
                      <wp14:pctHeight>0</wp14:pctHeight>
                    </wp14:sizeRelV>
                  </wp:anchor>
                </w:drawing>
              </mc:Choice>
              <mc:Fallback>
                <w:pict>
                  <v:shapetype w14:anchorId="5D09A5D9" id="_x0000_t202" coordsize="21600,21600" o:spt="202" path="m,l,21600r21600,l21600,xe">
                    <v:stroke joinstyle="miter"/>
                    <v:path gradientshapeok="t" o:connecttype="rect"/>
                  </v:shapetype>
                  <v:shape id="テキスト ボックス 129" o:spid="_x0000_s1029" type="#_x0000_t202" style="position:absolute;margin-left:0;margin-top:0;width:453pt;height:38.15pt;z-index:251661312;visibility:visible;mso-wrap-style:square;mso-width-percent:1154;mso-height-percent:0;mso-top-percent:790;mso-wrap-distance-left:9pt;mso-wrap-distance-top:0;mso-wrap-distance-right:9pt;mso-wrap-distance-bottom:0;mso-position-horizontal:center;mso-position-horizontal-relative:page;mso-position-vertical-relative:page;mso-width-percent:1154;mso-height-percent:0;mso-top-percent:79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" filled="f" stroked="f" strokeweight=".5pt">
                    <v:textbox style="mso-fit-shape-to-text:t" inset="10mm,10mm,10mm,0">
                      <w:txbxContent>
                        <w:p w14:paraId="79FE7C5C" w14:textId="77777777" w:rsidR="00665BEB" w:rsidRDefault="00665BEB" w:rsidP="00665BEB">
                          <w:pPr>
                            <w:pStyle w:val="a8"/>
                            <w:spacing w:before="40" w:after="40"/>
                            <w:jc w:val="right"/>
                            <w:rPr>
                              <w:caps/>
                              <w:color w:val="54849A" w:themeColor="accent5"/>
                              <w:sz w:val="24"/>
                              <w:szCs w:val="24"/>
                            </w:rPr>
                          </w:pPr>
                          <w:r w:rsidRPr="00E41004">
                            <w:rPr>
                              <w:rFonts w:ascii="Elephant" w:eastAsia="ＭＳ Ｐゴシック" w:hAnsi="Elephant"/>
                              <w:caps/>
                              <w:color w:val="54849A" w:themeColor="accent5"/>
                              <w:sz w:val="32"/>
                              <w:szCs w:val="24"/>
                            </w:rPr>
                            <w:t>FOM</w:t>
                          </w:r>
                          <w:r w:rsidRPr="00E41004">
                            <w:rPr>
                              <w:rFonts w:ascii="Elephant" w:eastAsia="ＭＳ Ｐゴシック" w:hAnsi="Elephant"/>
                              <w:caps/>
                              <w:color w:val="54849A" w:themeColor="accent5"/>
                              <w:sz w:val="32"/>
                              <w:szCs w:val="24"/>
                            </w:rPr>
                            <w:t>カルチャースクール</w:t>
                          </w:r>
                        </w:p>
                      </w:txbxContent>
                    </v:textbox>
                    <w10:wrap type="square" anchorx="page" anchory="page"/>
                  </v:shape>
                </w:pict>
              </mc:Fallback>
            </mc:AlternateContent>
          </w:r>
          <w:r>
            <w:rPr>
              <w:noProof/>
            </w:rPr>
            <mc:AlternateContent>
              <mc:Choice Requires="wps">
                <w:drawing>
                  <wp:anchor distT="0" distB="0" distL="114300" distR="114300" simplePos="0" relativeHeight="251660288" behindDoc="0" locked="0" layoutInCell="1" allowOverlap="1" wp14:anchorId="014079E3" wp14:editId="2190AF44">
                    <wp:simplePos x="0" y="0"/>
                    <wp:positionH relativeFrom="margin">
                      <wp:align>right</wp:align>
                    </wp:positionH>
                    <mc:AlternateContent>
                      <mc:Choice Requires="wp14">
                        <wp:positionV relativeFrom="page">
                          <wp14:pctPosVOffset>2300</wp14:pctPosVOffset>
                        </wp:positionV>
                      </mc:Choice>
                      <mc:Fallback>
                        <wp:positionV relativeFrom="page">
                          <wp:posOffset>245745</wp:posOffset>
                        </wp:positionV>
                      </mc:Fallback>
                    </mc:AlternateContent>
                    <wp:extent cx="594360" cy="987552"/>
                    <wp:effectExtent l="0" t="0" r="0" b="5080"/>
                    <wp:wrapNone/>
                    <wp:docPr id="130" name="四角形 1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98755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24"/>
                                    <w:szCs w:val="24"/>
                                  </w:rPr>
                                  <w:alias w:val="年"/>
                                  <w:tag w:val=""/>
                                  <w:id w:val="1595126926"/>
                                  <w:dataBinding w:prefixMappings="xmlns:ns0='http://schemas.microsoft.com/office/2006/coverPageProps' " w:xpath="/ns0:CoverPageProperties[1]/ns0:PublishDate[1]" w:storeItemID="{55AF091B-3C7A-41E3-B477-F2FDAA23CFDA}"/>
                                  <w:date w:fullDate="2017-01-01T00:00:00Z">
                                    <w:dateFormat w:val="yyyy"/>
                                    <w:lid w:val="ja-JP"/>
                                    <w:storeMappedDataAs w:val="dateTime"/>
                                    <w:calendar w:val="gregorian"/>
                                  </w:date>
                                </w:sdtPr>
                                <w:sdtEndPr/>
                                <w:sdtContent>
                                  <w:p w14:paraId="19708B23" w14:textId="77777777" w:rsidR="00665BEB" w:rsidRDefault="00665BEB">
                                    <w:pPr>
                                      <w:pStyle w:val="a8"/>
                                      <w:jc w:val="right"/>
                                      <w:rPr>
                                        <w:color w:val="FFFFFF" w:themeColor="background1"/>
                                        <w:sz w:val="24"/>
                                        <w:szCs w:val="24"/>
                                      </w:rPr>
                                    </w:pPr>
                                    <w:r>
                                      <w:rPr>
                                        <w:rFonts w:hint="eastAsia"/>
                                        <w:color w:val="FFFFFF" w:themeColor="background1"/>
                                        <w:sz w:val="24"/>
                                        <w:szCs w:val="24"/>
                                      </w:rPr>
                                      <w:t>2017</w:t>
                                    </w:r>
                                  </w:p>
                                </w:sdtContent>
                              </w:sdt>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9800</wp14:pctHeight>
                    </wp14:sizeRelV>
                  </wp:anchor>
                </w:drawing>
              </mc:Choice>
              <mc:Fallback>
                <w:pict>
                  <v:rect w14:anchorId="014079E3" id="四角形 130" o:spid="_x0000_s1030" style="position:absolute;margin-left:-4.4pt;margin-top:0;width:46.8pt;height:77.75pt;z-index:251660288;visibility:visible;mso-wrap-style:square;mso-width-percent:76;mso-height-percent:98;mso-top-percent:23;mso-wrap-distance-left:9pt;mso-wrap-distance-top:0;mso-wrap-distance-right:9pt;mso-wrap-distance-bottom:0;mso-position-horizontal:right;mso-position-horizontal-relative:margin;mso-position-vertical-relative:page;mso-width-percent:76;mso-height-percent:98;mso-top-percent:2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" fillcolor="#b01513 [3204]" stroked="f" strokeweight="1.5pt">
                    <v:stroke endcap="round"/>
                    <v:path arrowok="t"/>
                    <o:lock v:ext="edit" aspectratio="t"/>
                    <v:textbox inset="3.6pt,,3.6pt">
                      <w:txbxContent>
                        <w:sdt>
                          <w:sdtPr>
                            <w:rPr>
                              <w:color w:val="FFFFFF" w:themeColor="background1"/>
                              <w:sz w:val="24"/>
                              <w:szCs w:val="24"/>
                            </w:rPr>
                            <w:alias w:val="年"/>
                            <w:tag w:val=""/>
                            <w:id w:val="1595126926"/>
                            <w:dataBinding w:prefixMappings="xmlns:ns0='http://schemas.microsoft.com/office/2006/coverPageProps' " w:xpath="/ns0:CoverPageProperties[1]/ns0:PublishDate[1]" w:storeItemID="{55AF091B-3C7A-41E3-B477-F2FDAA23CFDA}"/>
                            <w:date w:fullDate="2017-01-01T00:00:00Z">
                              <w:dateFormat w:val="yyyy"/>
                              <w:lid w:val="ja-JP"/>
                              <w:storeMappedDataAs w:val="dateTime"/>
                              <w:calendar w:val="gregorian"/>
                            </w:date>
                          </w:sdtPr>
                          <w:sdtEndPr/>
                          <w:sdtContent>
                            <w:p w14:paraId="19708B23" w14:textId="77777777" w:rsidR="00665BEB" w:rsidRDefault="00665BEB">
                              <w:pPr>
                                <w:pStyle w:val="a8"/>
                                <w:jc w:val="right"/>
                                <w:rPr>
                                  <w:color w:val="FFFFFF" w:themeColor="background1"/>
                                  <w:sz w:val="24"/>
                                  <w:szCs w:val="24"/>
                                </w:rPr>
                              </w:pPr>
                              <w:r>
                                <w:rPr>
                                  <w:rFonts w:hint="eastAsia"/>
                                  <w:color w:val="FFFFFF" w:themeColor="background1"/>
                                  <w:sz w:val="24"/>
                                  <w:szCs w:val="24"/>
                                </w:rPr>
                                <w:t>2017</w:t>
                              </w:r>
                            </w:p>
                          </w:sdtContent>
                        </w:sdt>
                      </w:txbxContent>
                    </v:textbox>
                    <w10:wrap anchorx="margin" anchory="page"/>
                  </v:rect>
                </w:pict>
              </mc:Fallback>
            </mc:AlternateContent>
          </w:r>
          <w:r>
            <w:rPr>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ype="page"/>
          </w:r>
        </w:p>
      </w:sdtContent>
    </w:sdt>
    <w:p w14:paraId="45D475DF" w14:textId="77777777" w:rsidR="009B6039" w:rsidRPr="004B5DAA" w:rsidRDefault="009B6039" w:rsidP="00DC0178">
      <w:pPr>
        <w:pStyle w:val="aa"/>
        <w:rPr>
          <w:spacing w:val="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Change w:id="0" w:author="三宅" w:date="2017-09-01T16:19:00Z">
            <w:rPr/>
          </w:rPrChange>
        </w:rPr>
      </w:pPr>
      <w:r w:rsidRPr="004B5DAA">
        <w:rPr>
          <w:rFonts w:hint="eastAsia"/>
          <w:spacing w:val="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Change w:id="1" w:author="三宅" w:date="2017-09-01T16:19:00Z">
            <w:rPr>
              <w:rFonts w:hint="eastAsia"/>
            </w:rPr>
          </w:rPrChange>
        </w:rPr>
        <w:lastRenderedPageBreak/>
        <w:t>効果的な話し方を身に付けよう</w:t>
      </w:r>
    </w:p>
    <w:p w14:paraId="02BACE2C" w14:textId="77777777" w:rsidR="009B6039" w:rsidRDefault="00FE4602">
      <w:pPr>
        <w:spacing w:line="240" w:lineRule="auto"/>
        <w:ind w:leftChars="100" w:left="200" w:rightChars="100" w:right="200"/>
        <w:pPrChange w:id="2" w:author="三宅" w:date="2017-09-01T16:20:00Z">
          <w:pPr>
            <w:spacing w:line="240" w:lineRule="auto"/>
          </w:pPr>
        </w:pPrChange>
      </w:pPr>
      <w:r>
        <w:rPr>
          <w:rFonts w:hint="eastAsia"/>
        </w:rPr>
        <w:t>どんな話し方</w:t>
      </w:r>
      <w:ins w:id="3" w:author="三宅" w:date="2017-09-01T16:21:00Z">
        <w:r w:rsidR="004B5DAA">
          <w:rPr>
            <w:rFonts w:hint="eastAsia"/>
          </w:rPr>
          <w:t>をする</w:t>
        </w:r>
      </w:ins>
      <w:r w:rsidR="009B6039">
        <w:rPr>
          <w:rFonts w:hint="eastAsia"/>
        </w:rPr>
        <w:t>かで、相手の反応や理解度も変わってきます。双方向コミュニケーションを実現するために、効果的に話をするポイントを理解しましょう。</w:t>
      </w:r>
    </w:p>
    <w:p w14:paraId="53841F83" w14:textId="77777777" w:rsidR="009B6039" w:rsidRPr="00676B24" w:rsidRDefault="009B6039" w:rsidP="00DC0178">
      <w:pPr>
        <w:pStyle w:val="1"/>
      </w:pPr>
      <w:r w:rsidRPr="00676B24">
        <w:t>話し方を工夫することの重要性</w:t>
      </w:r>
    </w:p>
    <w:p w14:paraId="0EB9C0E8" w14:textId="77777777" w:rsidR="009B6039" w:rsidRDefault="009B6039" w:rsidP="00DC0178">
      <w:pPr>
        <w:spacing w:line="240" w:lineRule="auto"/>
      </w:pPr>
      <w:r>
        <w:rPr>
          <w:rFonts w:hint="eastAsia"/>
        </w:rPr>
        <w:t>自分が話す内容がすべて相手に伝わり、相手に快く受け入れてもらったり、正しく理解してもらったりするためには、話し方を工夫する必要があります。話し方</w:t>
      </w:r>
      <w:del w:id="4" w:author="佐藤" w:date="2017-09-01T16:12:00Z">
        <w:r w:rsidR="00BC248A" w:rsidDel="00062B0E">
          <w:rPr>
            <w:rFonts w:hint="eastAsia"/>
          </w:rPr>
          <w:delText>一つ</w:delText>
        </w:r>
      </w:del>
      <w:ins w:id="5" w:author="佐藤" w:date="2017-09-01T16:12:00Z">
        <w:r w:rsidR="00062B0E">
          <w:rPr>
            <w:rFonts w:hint="eastAsia"/>
          </w:rPr>
          <w:t>ひとつ</w:t>
        </w:r>
      </w:ins>
      <w:r>
        <w:rPr>
          <w:rFonts w:hint="eastAsia"/>
        </w:rPr>
        <w:t>で、予想以上に仕事が順調に進むこともあれば、逆に仕事上の人間関係がうまくいかなくなったり、情報が正しく伝わらずに思わぬミスを招いたりすることもあります。</w:t>
      </w:r>
    </w:p>
    <w:p w14:paraId="072A465F" w14:textId="2CAA1289" w:rsidR="009B6039" w:rsidRDefault="009B6039" w:rsidP="00DC0178">
      <w:pPr>
        <w:spacing w:line="240" w:lineRule="auto"/>
      </w:pPr>
      <w:r>
        <w:rPr>
          <w:rFonts w:hint="eastAsia"/>
        </w:rPr>
        <w:t>また、気のおけない友人との会話でなら許されても、ビジネスシーンではふさわしくないような話し方もあります。立場や役割、年齢、相手との関係、</w:t>
      </w:r>
      <w:r>
        <w:t>TPOなどをわきまえて適切な話し方ができるように、普段から気を付けるようにしましょう。</w:t>
      </w:r>
    </w:p>
    <w:p w14:paraId="1395DF06" w14:textId="77777777" w:rsidR="00C8302C" w:rsidRDefault="00C8302C" w:rsidP="00DC0178">
      <w:pPr>
        <w:spacing w:line="240" w:lineRule="auto"/>
      </w:pPr>
    </w:p>
    <w:p w14:paraId="7BDA65ED" w14:textId="77777777" w:rsidR="009B6039" w:rsidRDefault="009B6039" w:rsidP="00DC0178">
      <w:pPr>
        <w:pStyle w:val="1"/>
      </w:pPr>
      <w:r>
        <w:t>聞き手がどんな人かを考えて話す</w:t>
      </w:r>
    </w:p>
    <w:p w14:paraId="048536E1" w14:textId="7799A711" w:rsidR="009B6039" w:rsidRDefault="009B6039" w:rsidP="00DC0178">
      <w:pPr>
        <w:spacing w:line="240" w:lineRule="auto"/>
      </w:pPr>
      <w:r>
        <w:rPr>
          <w:rFonts w:hint="eastAsia"/>
        </w:rPr>
        <w:t>話し手がどんな人なのかを考えながら話を聞くのと同じで、聞き手がどんな人なのかを考えながら話すことも大切です。友人同士であれば特に意識する必要はないかもしれませんが、ビジネスシーンでは、さまざまな人がコミュニケーションの相手となります。上司、先輩、同僚、顧客、取引先の担当者といった相手に合わせて、適切な話し方をしなければなりません。また、自分が話そうとしている内容について、相手がどの程度の知識や技術、経験を持ち合わせているかを考えることも重要です。</w:t>
      </w:r>
    </w:p>
    <w:p w14:paraId="5CAB38BA" w14:textId="77777777" w:rsidR="00C8302C" w:rsidRDefault="00C8302C" w:rsidP="00DC0178">
      <w:pPr>
        <w:spacing w:line="240" w:lineRule="auto"/>
      </w:pPr>
    </w:p>
    <w:p w14:paraId="0596F9EF" w14:textId="77777777" w:rsidR="009B6039" w:rsidRDefault="009B6039" w:rsidP="00DC0178">
      <w:pPr>
        <w:pStyle w:val="1"/>
      </w:pPr>
      <w:r>
        <w:t>正確にわかりやすく話す</w:t>
      </w:r>
    </w:p>
    <w:p w14:paraId="0BFEEF0A" w14:textId="77777777" w:rsidR="009B6039" w:rsidRDefault="009B6039" w:rsidP="00DC0178">
      <w:pPr>
        <w:spacing w:line="240" w:lineRule="auto"/>
      </w:pPr>
      <w:r>
        <w:rPr>
          <w:rFonts w:hint="eastAsia"/>
        </w:rPr>
        <w:t>自分の考えや感情を正確に相手に伝えるためには、できるだけわかりやすく話すように意識する必要があります。</w:t>
      </w:r>
    </w:p>
    <w:p w14:paraId="4E25025D" w14:textId="77777777" w:rsidR="009B6039" w:rsidRDefault="009B6039" w:rsidP="00DC0178">
      <w:pPr>
        <w:spacing w:line="240" w:lineRule="auto"/>
      </w:pPr>
      <w:r>
        <w:rPr>
          <w:rFonts w:hint="eastAsia"/>
        </w:rPr>
        <w:t>具体的には、次のようなことを意識するとよいでしょう。</w:t>
      </w:r>
      <w:r>
        <w:t xml:space="preserve"> </w:t>
      </w:r>
    </w:p>
    <w:p w14:paraId="7CD8784E" w14:textId="77777777" w:rsidR="009B6039" w:rsidRDefault="009B6039" w:rsidP="00DC0178">
      <w:pPr>
        <w:pStyle w:val="a3"/>
        <w:numPr>
          <w:ilvl w:val="0"/>
          <w:numId w:val="1"/>
        </w:numPr>
        <w:spacing w:line="240" w:lineRule="auto"/>
        <w:ind w:leftChars="0"/>
      </w:pPr>
      <w:r>
        <w:t>伝えたい内容を簡潔にまとめて話す</w:t>
      </w:r>
    </w:p>
    <w:p w14:paraId="178C5654" w14:textId="77777777" w:rsidR="009B6039" w:rsidRDefault="009B6039" w:rsidP="00DC0178">
      <w:pPr>
        <w:pStyle w:val="a3"/>
        <w:numPr>
          <w:ilvl w:val="0"/>
          <w:numId w:val="1"/>
        </w:numPr>
        <w:spacing w:line="240" w:lineRule="auto"/>
        <w:ind w:leftChars="0"/>
      </w:pPr>
      <w:r>
        <w:t>事実と主観を切り分けながら話す</w:t>
      </w:r>
    </w:p>
    <w:p w14:paraId="7DD89015" w14:textId="77777777" w:rsidR="009B6039" w:rsidRDefault="009B6039" w:rsidP="00DC0178">
      <w:pPr>
        <w:pStyle w:val="a3"/>
        <w:numPr>
          <w:ilvl w:val="0"/>
          <w:numId w:val="1"/>
        </w:numPr>
        <w:spacing w:line="240" w:lineRule="auto"/>
        <w:ind w:leftChars="0"/>
        <w:rPr>
          <w:ins w:id="6" w:author="佐藤" w:date="2017-09-01T16:18:00Z"/>
        </w:rPr>
      </w:pPr>
      <w:r>
        <w:t>長い話は短い文に分けて話す</w:t>
      </w:r>
    </w:p>
    <w:p w14:paraId="781C5EFA" w14:textId="2FAC13A9" w:rsidR="00280728" w:rsidRDefault="00280728" w:rsidP="00DC0178">
      <w:pPr>
        <w:pStyle w:val="a3"/>
        <w:numPr>
          <w:ilvl w:val="0"/>
          <w:numId w:val="1"/>
        </w:numPr>
        <w:spacing w:line="240" w:lineRule="auto"/>
        <w:ind w:leftChars="0"/>
      </w:pPr>
      <w:ins w:id="7" w:author="佐藤" w:date="2017-09-01T16:18:00Z">
        <w:r>
          <w:t>複雑な話は主語を明確にして話す</w:t>
        </w:r>
      </w:ins>
    </w:p>
    <w:p w14:paraId="777AF6EF" w14:textId="77777777" w:rsidR="00C8302C" w:rsidRDefault="00C8302C" w:rsidP="00C8302C">
      <w:pPr>
        <w:spacing w:line="240" w:lineRule="auto"/>
      </w:pPr>
    </w:p>
    <w:p w14:paraId="737485A4" w14:textId="77777777" w:rsidR="009B6039" w:rsidRDefault="009B6039" w:rsidP="00DC0178">
      <w:pPr>
        <w:pStyle w:val="1"/>
        <w:numPr>
          <w:ilvl w:val="0"/>
          <w:numId w:val="7"/>
        </w:numPr>
      </w:pPr>
      <w:r>
        <w:lastRenderedPageBreak/>
        <w:t>相手の気持ちに配慮しながら話す</w:t>
      </w:r>
    </w:p>
    <w:p w14:paraId="5837E946" w14:textId="77777777" w:rsidR="009B6039" w:rsidRDefault="009B6039" w:rsidP="00DC0178">
      <w:pPr>
        <w:spacing w:line="240" w:lineRule="auto"/>
      </w:pPr>
      <w:r>
        <w:rPr>
          <w:rFonts w:hint="eastAsia"/>
        </w:rPr>
        <w:t>相手の気持ちに配慮しながら話すためには、まず、自分が平常心を保つように心がけることが大切です。興奮していたり、いらいらしていたりすると、それが言葉の端々に表れてしまいます。相手に不信感を抱かせたり、不快な思いをさせたりすることのないよう、常に相手の気持ちに配慮しながら話をしましょう。</w:t>
      </w:r>
    </w:p>
    <w:p w14:paraId="73FD16A4" w14:textId="77777777" w:rsidR="009B6039" w:rsidRDefault="009B6039" w:rsidP="00DC0178">
      <w:pPr>
        <w:spacing w:line="240" w:lineRule="auto"/>
      </w:pPr>
      <w:r>
        <w:rPr>
          <w:rFonts w:hint="eastAsia"/>
        </w:rPr>
        <w:t>同じ意味を表現するにしても、言葉ひとつで相手が受け取る印象はずいぶん違ってくるものです。イメージのよい言葉と悪い言葉の違いを意識しながら、慎重に言葉を選びましょう。</w:t>
      </w:r>
    </w:p>
    <w:p w14:paraId="4F5A8737" w14:textId="77777777" w:rsidR="009C640A" w:rsidRDefault="009C640A" w:rsidP="009C640A">
      <w:pPr>
        <w:spacing w:line="240" w:lineRule="auto"/>
      </w:pPr>
      <w:r>
        <w:rPr>
          <w:rFonts w:hint="eastAsia"/>
        </w:rPr>
        <w:t>具体的には、次のようなことを心がけます。</w:t>
      </w:r>
    </w:p>
    <w:p w14:paraId="5F0229B6" w14:textId="77777777" w:rsidR="009C640A" w:rsidRPr="00676B24" w:rsidRDefault="009C640A" w:rsidP="00665BEB">
      <w:pPr>
        <w:pStyle w:val="2"/>
      </w:pPr>
      <w:r w:rsidRPr="00676B24">
        <w:t>相手の立場に立って考える</w:t>
      </w:r>
    </w:p>
    <w:p w14:paraId="7107180F" w14:textId="77777777" w:rsidR="009C640A" w:rsidRDefault="009C640A" w:rsidP="009C640A">
      <w:pPr>
        <w:spacing w:line="240" w:lineRule="auto"/>
      </w:pPr>
      <w:r>
        <w:rPr>
          <w:rFonts w:hint="eastAsia"/>
        </w:rPr>
        <w:t>もし自分が相手の立場だったら、どう感じるかを考え、適切な言葉を選ぶようにします。文書と違って、いったん言葉を発してしまうと、取り消すことはできません。場合によっては、人間関係を修復できなくなるなど、取り返しがつかない事態に発展してしまうことも考えられます。また、人間関係が悪化すれば、当然ながら、ビジネスにも影響を及ぼすことになります。無神経な発言をしないように、言葉を発する前に、頭の中で話す内容を整理してみるようにしましょう。</w:t>
      </w:r>
    </w:p>
    <w:p w14:paraId="3832FBB3" w14:textId="77777777" w:rsidR="009C640A" w:rsidRDefault="009C640A" w:rsidP="00665BEB">
      <w:pPr>
        <w:pStyle w:val="2"/>
      </w:pPr>
      <w:r>
        <w:t>言いすぎたときは素直に謝罪する</w:t>
      </w:r>
    </w:p>
    <w:p w14:paraId="16EECC6F" w14:textId="77777777" w:rsidR="009C640A" w:rsidRDefault="009C640A" w:rsidP="009C640A">
      <w:pPr>
        <w:spacing w:line="240" w:lineRule="auto"/>
      </w:pPr>
      <w:r>
        <w:rPr>
          <w:rFonts w:hint="eastAsia"/>
        </w:rPr>
        <w:t>会話をしたあとで、何か心に引っかかるものがあれば、自分の話した言葉をもう一度振り返ってみましょう。そして、自分がその言葉を受けとめたときにどう思うかを考えてみます。少しでも「言いすぎた」と感じたら反省し、相手に素直に謝りましょう。</w:t>
      </w:r>
    </w:p>
    <w:p w14:paraId="62257FF6" w14:textId="77777777" w:rsidR="009C640A" w:rsidRPr="00665BEB" w:rsidRDefault="009C640A" w:rsidP="00665BEB">
      <w:pPr>
        <w:pStyle w:val="2"/>
      </w:pPr>
      <w:r w:rsidRPr="00665BEB">
        <w:t>断るときは丁寧に伝える</w:t>
      </w:r>
    </w:p>
    <w:p w14:paraId="53AADEB3" w14:textId="77777777" w:rsidR="00665BEB" w:rsidRDefault="009C640A" w:rsidP="009C640A">
      <w:pPr>
        <w:spacing w:line="240" w:lineRule="auto"/>
      </w:pPr>
      <w:r>
        <w:rPr>
          <w:rFonts w:hint="eastAsia"/>
        </w:rPr>
        <w:t>相手の依頼を受けるのは簡単ですが、実際に実行することが難しい場合もあります。しかし、せっかくの依頼に対し、ただ「できません」と答えるだけでは社会人の言動として正しいとはいえません。角が立たないように</w:t>
      </w:r>
      <w:del w:id="8" w:author="佐藤" w:date="2017-09-01T16:16:00Z">
        <w:r w:rsidDel="00280728">
          <w:rPr>
            <w:rFonts w:hint="eastAsia"/>
          </w:rPr>
          <w:delText>するため</w:delText>
        </w:r>
      </w:del>
      <w:del w:id="9" w:author="佐藤" w:date="2017-09-01T16:17:00Z">
        <w:r w:rsidDel="00280728">
          <w:rPr>
            <w:rFonts w:hint="eastAsia"/>
          </w:rPr>
          <w:delText>には</w:delText>
        </w:r>
      </w:del>
      <w:r>
        <w:rPr>
          <w:rFonts w:hint="eastAsia"/>
        </w:rPr>
        <w:t>、状況に応じて</w:t>
      </w:r>
      <w:del w:id="10" w:author="佐藤" w:date="2017-09-01T16:17:00Z">
        <w:r w:rsidDel="00280728">
          <w:rPr>
            <w:rFonts w:hint="eastAsia"/>
          </w:rPr>
          <w:delText>、</w:delText>
        </w:r>
      </w:del>
      <w:r>
        <w:rPr>
          <w:rFonts w:hint="eastAsia"/>
        </w:rPr>
        <w:t>断り方を使い分けましょう。単刀直入に断るのではなく、依頼に対して感謝の意を表しつつ、丁寧に断ることが重要です。力量不足や調整が難しいことを強調するとよいでしょう。</w:t>
      </w:r>
    </w:p>
    <w:tbl>
      <w:tblPr>
        <w:tblStyle w:val="3-5"/>
        <w:tblW w:w="10201" w:type="dxa"/>
        <w:tblLook w:val="0420" w:firstRow="1" w:lastRow="0" w:firstColumn="0" w:lastColumn="0" w:noHBand="0" w:noVBand="1"/>
      </w:tblPr>
      <w:tblGrid>
        <w:gridCol w:w="4390"/>
        <w:gridCol w:w="5811"/>
      </w:tblGrid>
      <w:tr w:rsidR="009C640A" w:rsidRPr="009B6039" w14:paraId="0E8EB2CE" w14:textId="77777777" w:rsidTr="00665BEB">
        <w:trPr>
          <w:cnfStyle w:val="100000000000" w:firstRow="1" w:lastRow="0" w:firstColumn="0" w:lastColumn="0" w:oddVBand="0" w:evenVBand="0" w:oddHBand="0" w:evenHBand="0" w:firstRowFirstColumn="0" w:firstRowLastColumn="0" w:lastRowFirstColumn="0" w:lastRowLastColumn="0"/>
          <w:trHeight w:val="746"/>
        </w:trPr>
        <w:tc>
          <w:tcPr>
            <w:tcW w:w="4390" w:type="dxa"/>
            <w:vAlign w:val="center"/>
          </w:tcPr>
          <w:p w14:paraId="5D2E6D2A" w14:textId="77777777" w:rsidR="009C640A" w:rsidRPr="009B6039" w:rsidRDefault="009C640A" w:rsidP="00665BEB">
            <w:pPr>
              <w:jc w:val="center"/>
            </w:pPr>
            <w:r w:rsidRPr="009B6039">
              <w:rPr>
                <w:rFonts w:hint="eastAsia"/>
              </w:rPr>
              <w:t>状況</w:t>
            </w:r>
          </w:p>
        </w:tc>
        <w:tc>
          <w:tcPr>
            <w:tcW w:w="5811" w:type="dxa"/>
            <w:vAlign w:val="center"/>
          </w:tcPr>
          <w:p w14:paraId="591ED2ED" w14:textId="77777777" w:rsidR="009C640A" w:rsidRPr="009B6039" w:rsidRDefault="009C640A" w:rsidP="00665BEB">
            <w:pPr>
              <w:jc w:val="center"/>
            </w:pPr>
            <w:r w:rsidRPr="009B6039">
              <w:t>断り方</w:t>
            </w:r>
          </w:p>
        </w:tc>
      </w:tr>
      <w:tr w:rsidR="009C640A" w:rsidRPr="009B6039" w14:paraId="1B3370B1" w14:textId="77777777" w:rsidTr="00665BEB">
        <w:trPr>
          <w:cnfStyle w:val="000000100000" w:firstRow="0" w:lastRow="0" w:firstColumn="0" w:lastColumn="0" w:oddVBand="0" w:evenVBand="0" w:oddHBand="1" w:evenHBand="0" w:firstRowFirstColumn="0" w:firstRowLastColumn="0" w:lastRowFirstColumn="0" w:lastRowLastColumn="0"/>
          <w:trHeight w:val="567"/>
        </w:trPr>
        <w:tc>
          <w:tcPr>
            <w:tcW w:w="4390" w:type="dxa"/>
            <w:vMerge w:val="restart"/>
            <w:vAlign w:val="center"/>
          </w:tcPr>
          <w:p w14:paraId="136E411C" w14:textId="77777777" w:rsidR="009C640A" w:rsidRPr="009B6039" w:rsidRDefault="009C640A" w:rsidP="00665BEB">
            <w:pPr>
              <w:jc w:val="both"/>
            </w:pPr>
            <w:r w:rsidRPr="009B6039">
              <w:rPr>
                <w:rFonts w:hint="eastAsia"/>
              </w:rPr>
              <w:t>即答するのを避けるとき</w:t>
            </w:r>
          </w:p>
        </w:tc>
        <w:tc>
          <w:tcPr>
            <w:tcW w:w="5811" w:type="dxa"/>
            <w:vAlign w:val="center"/>
          </w:tcPr>
          <w:p w14:paraId="07C49276" w14:textId="77777777" w:rsidR="009C640A" w:rsidRPr="009B6039" w:rsidRDefault="009C640A" w:rsidP="00665BEB">
            <w:pPr>
              <w:jc w:val="both"/>
            </w:pPr>
            <w:r w:rsidRPr="009B6039">
              <w:t>持ち帰って検討させていただきます</w:t>
            </w:r>
          </w:p>
        </w:tc>
      </w:tr>
      <w:tr w:rsidR="009C640A" w:rsidRPr="009B6039" w14:paraId="36A54515" w14:textId="77777777" w:rsidTr="00665BEB">
        <w:trPr>
          <w:trHeight w:val="567"/>
        </w:trPr>
        <w:tc>
          <w:tcPr>
            <w:tcW w:w="4390" w:type="dxa"/>
            <w:vMerge/>
            <w:vAlign w:val="center"/>
          </w:tcPr>
          <w:p w14:paraId="1F76F624" w14:textId="77777777" w:rsidR="009C640A" w:rsidRPr="009B6039" w:rsidRDefault="009C640A" w:rsidP="00665BEB">
            <w:pPr>
              <w:jc w:val="both"/>
            </w:pPr>
          </w:p>
        </w:tc>
        <w:tc>
          <w:tcPr>
            <w:tcW w:w="5811" w:type="dxa"/>
            <w:vAlign w:val="center"/>
          </w:tcPr>
          <w:p w14:paraId="31CD93A1" w14:textId="77777777" w:rsidR="009C640A" w:rsidRPr="009B6039" w:rsidRDefault="009C640A" w:rsidP="00665BEB">
            <w:pPr>
              <w:jc w:val="both"/>
            </w:pPr>
            <w:r w:rsidRPr="009B6039">
              <w:t>もう少し様子を見させてください</w:t>
            </w:r>
          </w:p>
        </w:tc>
      </w:tr>
      <w:tr w:rsidR="009C640A" w:rsidRPr="009B6039" w14:paraId="684BA5CC" w14:textId="77777777" w:rsidTr="00665BEB">
        <w:trPr>
          <w:cnfStyle w:val="000000100000" w:firstRow="0" w:lastRow="0" w:firstColumn="0" w:lastColumn="0" w:oddVBand="0" w:evenVBand="0" w:oddHBand="1" w:evenHBand="0" w:firstRowFirstColumn="0" w:firstRowLastColumn="0" w:lastRowFirstColumn="0" w:lastRowLastColumn="0"/>
          <w:trHeight w:val="567"/>
        </w:trPr>
        <w:tc>
          <w:tcPr>
            <w:tcW w:w="4390" w:type="dxa"/>
            <w:vAlign w:val="center"/>
          </w:tcPr>
          <w:p w14:paraId="7D57F5F1" w14:textId="77777777" w:rsidR="009C640A" w:rsidRPr="009B6039" w:rsidRDefault="009C640A" w:rsidP="00665BEB">
            <w:pPr>
              <w:jc w:val="both"/>
            </w:pPr>
            <w:r w:rsidRPr="009B6039">
              <w:rPr>
                <w:rFonts w:hint="eastAsia"/>
              </w:rPr>
              <w:t>相手からの誘いを断るとき</w:t>
            </w:r>
          </w:p>
        </w:tc>
        <w:tc>
          <w:tcPr>
            <w:tcW w:w="5811" w:type="dxa"/>
            <w:vAlign w:val="center"/>
          </w:tcPr>
          <w:p w14:paraId="32830B0C" w14:textId="77777777" w:rsidR="009C640A" w:rsidRPr="009B6039" w:rsidRDefault="009C640A" w:rsidP="00665BEB">
            <w:pPr>
              <w:jc w:val="both"/>
            </w:pPr>
            <w:r w:rsidRPr="009B6039">
              <w:t>あいにく先約がございまして</w:t>
            </w:r>
          </w:p>
        </w:tc>
      </w:tr>
      <w:tr w:rsidR="009C640A" w:rsidRPr="009B6039" w14:paraId="2022CF38" w14:textId="77777777" w:rsidTr="00665BEB">
        <w:trPr>
          <w:trHeight w:val="567"/>
        </w:trPr>
        <w:tc>
          <w:tcPr>
            <w:tcW w:w="4390" w:type="dxa"/>
            <w:vAlign w:val="center"/>
          </w:tcPr>
          <w:p w14:paraId="3924662A" w14:textId="77777777" w:rsidR="009C640A" w:rsidRPr="009B6039" w:rsidRDefault="009C640A" w:rsidP="00665BEB">
            <w:pPr>
              <w:jc w:val="both"/>
            </w:pPr>
            <w:r w:rsidRPr="009B6039">
              <w:rPr>
                <w:rFonts w:hint="eastAsia"/>
              </w:rPr>
              <w:t>次回のチャンスに期待を込めながら断るとき</w:t>
            </w:r>
          </w:p>
        </w:tc>
        <w:tc>
          <w:tcPr>
            <w:tcW w:w="5811" w:type="dxa"/>
            <w:vAlign w:val="center"/>
          </w:tcPr>
          <w:p w14:paraId="4470380B" w14:textId="77777777" w:rsidR="009C640A" w:rsidRPr="009B6039" w:rsidRDefault="009C640A" w:rsidP="00665BEB">
            <w:pPr>
              <w:jc w:val="both"/>
            </w:pPr>
            <w:r w:rsidRPr="009B6039">
              <w:t>今回は見送らせてください</w:t>
            </w:r>
          </w:p>
        </w:tc>
      </w:tr>
      <w:tr w:rsidR="009C640A" w:rsidRPr="009B6039" w14:paraId="21949B9D" w14:textId="77777777" w:rsidTr="00665BEB">
        <w:trPr>
          <w:cnfStyle w:val="000000100000" w:firstRow="0" w:lastRow="0" w:firstColumn="0" w:lastColumn="0" w:oddVBand="0" w:evenVBand="0" w:oddHBand="1" w:evenHBand="0" w:firstRowFirstColumn="0" w:firstRowLastColumn="0" w:lastRowFirstColumn="0" w:lastRowLastColumn="0"/>
          <w:trHeight w:val="567"/>
        </w:trPr>
        <w:tc>
          <w:tcPr>
            <w:tcW w:w="4390" w:type="dxa"/>
            <w:vMerge w:val="restart"/>
            <w:vAlign w:val="center"/>
          </w:tcPr>
          <w:p w14:paraId="72746D49" w14:textId="77777777" w:rsidR="009C640A" w:rsidRPr="009B6039" w:rsidRDefault="009C640A" w:rsidP="00665BEB">
            <w:pPr>
              <w:jc w:val="both"/>
            </w:pPr>
            <w:r w:rsidRPr="009B6039">
              <w:rPr>
                <w:rFonts w:hint="eastAsia"/>
              </w:rPr>
              <w:t>リスクを考慮して断るとき</w:t>
            </w:r>
          </w:p>
        </w:tc>
        <w:tc>
          <w:tcPr>
            <w:tcW w:w="5811" w:type="dxa"/>
            <w:vAlign w:val="center"/>
          </w:tcPr>
          <w:p w14:paraId="77917078" w14:textId="77777777" w:rsidR="009C640A" w:rsidRPr="009B6039" w:rsidRDefault="009C640A" w:rsidP="00665BEB">
            <w:pPr>
              <w:jc w:val="both"/>
            </w:pPr>
            <w:r w:rsidRPr="009B6039">
              <w:t>私には少々荷が重すぎますので</w:t>
            </w:r>
          </w:p>
        </w:tc>
      </w:tr>
      <w:tr w:rsidR="009C640A" w:rsidRPr="009B6039" w14:paraId="7352B4AD" w14:textId="77777777" w:rsidTr="00665BEB">
        <w:trPr>
          <w:trHeight w:val="567"/>
        </w:trPr>
        <w:tc>
          <w:tcPr>
            <w:tcW w:w="4390" w:type="dxa"/>
            <w:vMerge/>
            <w:vAlign w:val="center"/>
          </w:tcPr>
          <w:p w14:paraId="5D229ECA" w14:textId="77777777" w:rsidR="009C640A" w:rsidRPr="009B6039" w:rsidRDefault="009C640A" w:rsidP="00665BEB">
            <w:pPr>
              <w:jc w:val="both"/>
            </w:pPr>
          </w:p>
        </w:tc>
        <w:tc>
          <w:tcPr>
            <w:tcW w:w="5811" w:type="dxa"/>
            <w:vAlign w:val="center"/>
          </w:tcPr>
          <w:p w14:paraId="14329389" w14:textId="77777777" w:rsidR="009C640A" w:rsidRPr="009B6039" w:rsidRDefault="009C640A" w:rsidP="00665BEB">
            <w:pPr>
              <w:jc w:val="both"/>
            </w:pPr>
            <w:r w:rsidRPr="009B6039">
              <w:t>安請け合いをしてかえってご迷惑をおかけしては申し訳ないので</w:t>
            </w:r>
          </w:p>
        </w:tc>
      </w:tr>
    </w:tbl>
    <w:p w14:paraId="7FBC804C" w14:textId="77777777" w:rsidR="00C8302C" w:rsidRDefault="00C8302C" w:rsidP="00C8302C"/>
    <w:p w14:paraId="46EA3CBF" w14:textId="34641D15" w:rsidR="00051E2B" w:rsidRDefault="00051E2B" w:rsidP="00051E2B">
      <w:pPr>
        <w:pStyle w:val="1"/>
        <w:numPr>
          <w:ilvl w:val="0"/>
          <w:numId w:val="7"/>
        </w:numPr>
      </w:pPr>
      <w:commentRangeStart w:id="11"/>
      <w:r>
        <w:rPr>
          <w:rFonts w:hint="eastAsia"/>
        </w:rPr>
        <w:lastRenderedPageBreak/>
        <w:t>プラス思考で肯定的に</w:t>
      </w:r>
      <w:r>
        <w:t>話す</w:t>
      </w:r>
      <w:commentRangeEnd w:id="11"/>
      <w:r>
        <w:rPr>
          <w:rStyle w:val="afb"/>
          <w:rFonts w:asciiTheme="minorHAnsi" w:hAnsiTheme="minorHAnsi" w:cstheme="minorBidi"/>
          <w:color w:val="auto"/>
        </w:rPr>
        <w:commentReference w:id="11"/>
      </w:r>
    </w:p>
    <w:p w14:paraId="23293472" w14:textId="77777777" w:rsidR="00051E2B" w:rsidRDefault="00051E2B" w:rsidP="00051E2B">
      <w:pPr>
        <w:spacing w:line="240" w:lineRule="auto"/>
      </w:pPr>
      <w:r>
        <w:rPr>
          <w:rFonts w:hint="eastAsia"/>
        </w:rPr>
        <w:t>常にマイナス思考で否定的な話ばかりしていたら、相手はどのように感じるでしょうか。多くの人が「この人は後ろ向きで、一緒に話していると暗い気持ちになってしまう」と感じるはずです。中には「この人は何に対しても批判的だから、私のこともよく思っていないだろうな」と感じる人もいるかもしれません。</w:t>
      </w:r>
    </w:p>
    <w:p w14:paraId="7ECDB0B5" w14:textId="7D92E35C" w:rsidR="00051E2B" w:rsidRDefault="00051E2B" w:rsidP="00051E2B">
      <w:pPr>
        <w:spacing w:line="240" w:lineRule="auto"/>
      </w:pPr>
      <w:r>
        <w:rPr>
          <w:rFonts w:hint="eastAsia"/>
        </w:rPr>
        <w:t>このように、マイナス思考で否定的な話し方は、円滑な人間関係を築く上での妨げとなります。たとえトラブルに直面した場合でも、事実は事実として受けとめ、その上でプラス思考に切り替えることができれば、自分を成長させるきっかけになるはずです。「私にはこの仕事はできません」と伝えるのではなく、この経験を踏まえて自分がどうしていきたいのかを伝えるだけで、相手の印象は大きく変わってくるでしょう。相手に「この人と一緒に仕事をしてみたい」と思わせるつもりで、常にプラス思考を心がけることが大切です。</w:t>
      </w:r>
    </w:p>
    <w:p w14:paraId="07293517" w14:textId="77777777" w:rsidR="00C8302C" w:rsidRDefault="00C8302C" w:rsidP="00051E2B">
      <w:pPr>
        <w:spacing w:line="240" w:lineRule="auto"/>
      </w:pPr>
    </w:p>
    <w:p w14:paraId="340111E8" w14:textId="77777777" w:rsidR="00051E2B" w:rsidRDefault="00051E2B" w:rsidP="00051E2B">
      <w:pPr>
        <w:pStyle w:val="1"/>
      </w:pPr>
      <w:r>
        <w:t>決め付けて話さない</w:t>
      </w:r>
    </w:p>
    <w:p w14:paraId="2818B864" w14:textId="52E65FCA" w:rsidR="00051E2B" w:rsidRDefault="00051E2B" w:rsidP="00051E2B">
      <w:pPr>
        <w:spacing w:line="240" w:lineRule="auto"/>
      </w:pPr>
      <w:r>
        <w:rPr>
          <w:rFonts w:hint="eastAsia"/>
        </w:rPr>
        <w:t>一方的に決め付けたような話し方は、相手に考えを述べる時間を与えず、それだけで会話が終わってしまいます。結果的に、自分の考えを相手に押し付けてしまうことになり、双方向コミュニケーションは成り立ちません。</w:t>
      </w:r>
    </w:p>
    <w:p w14:paraId="6AF59735" w14:textId="77777777" w:rsidR="00C8302C" w:rsidRDefault="00C8302C" w:rsidP="00051E2B">
      <w:pPr>
        <w:spacing w:line="240" w:lineRule="auto"/>
      </w:pPr>
    </w:p>
    <w:p w14:paraId="57669644" w14:textId="77777777" w:rsidR="00051E2B" w:rsidRDefault="00051E2B" w:rsidP="00051E2B">
      <w:pPr>
        <w:pStyle w:val="1"/>
      </w:pPr>
      <w:r>
        <w:t>話題を作る</w:t>
      </w:r>
    </w:p>
    <w:p w14:paraId="159F828D" w14:textId="77777777" w:rsidR="00051E2B" w:rsidRDefault="00051E2B" w:rsidP="00051E2B">
      <w:pPr>
        <w:spacing w:line="240" w:lineRule="auto"/>
      </w:pPr>
      <w:r>
        <w:rPr>
          <w:rFonts w:hint="eastAsia"/>
        </w:rPr>
        <w:t>二人で会話をしているときに共通の話題が見つかると、親しみが生まれ、話がどんどん広がっていきます。仕事中に、無理に仕事以外の話題を見つけて話す必要はありませんが、顧客や取引先に訪問した際などには、ちょっとした話題を提供できると、場の空気をやわらげたり、会話をつないだりすることができます。</w:t>
      </w:r>
    </w:p>
    <w:p w14:paraId="23601884" w14:textId="218F4E53" w:rsidR="00051E2B" w:rsidRDefault="00E409A9" w:rsidP="00051E2B">
      <w:pPr>
        <w:spacing w:line="240" w:lineRule="auto"/>
      </w:pPr>
      <w:r>
        <w:rPr>
          <w:rFonts w:hint="eastAsia"/>
        </w:rPr>
        <w:t>メディア</w:t>
      </w:r>
      <w:bookmarkStart w:id="12" w:name="_GoBack"/>
      <w:bookmarkEnd w:id="12"/>
      <w:r w:rsidR="00051E2B">
        <w:rPr>
          <w:rFonts w:hint="eastAsia"/>
        </w:rPr>
        <w:t>を利用して世の中の動きに関心を持つだけでなく、趣味や特技などの得意分野で話題を増やしておくなど、日ごろからアンテナをはり、身の回りにある話題を探すようにしましょう。</w:t>
      </w:r>
    </w:p>
    <w:p w14:paraId="7C8D32C6" w14:textId="77777777" w:rsidR="00C8302C" w:rsidRDefault="00C8302C" w:rsidP="00051E2B">
      <w:pPr>
        <w:spacing w:line="240" w:lineRule="auto"/>
      </w:pPr>
    </w:p>
    <w:p w14:paraId="389949C2" w14:textId="77777777" w:rsidR="00051E2B" w:rsidRDefault="00051E2B" w:rsidP="00051E2B">
      <w:pPr>
        <w:pStyle w:val="1"/>
      </w:pPr>
      <w:r>
        <w:t>ユーモアを交えて話す</w:t>
      </w:r>
    </w:p>
    <w:p w14:paraId="6BAF6E17" w14:textId="77777777" w:rsidR="00051E2B" w:rsidRPr="009B6039" w:rsidRDefault="00051E2B" w:rsidP="00051E2B">
      <w:pPr>
        <w:spacing w:line="240" w:lineRule="auto"/>
      </w:pPr>
      <w:r>
        <w:rPr>
          <w:rFonts w:hint="eastAsia"/>
        </w:rPr>
        <w:t>同じことを話すにしても、相手の興味をそそるように楽しく話す人がいます。面白い話には、誰でもついつい引き込まれてしまうものです。ユーモアを交え、ジェスチャーを使いながら、表現豊かに、ときには演技力を発揮して話をしてみましょう。ただし、不真面目な人だと思われないように、話をする相手や、その場の雰囲気などに応じて判断することが大切です。もちろん、品のないユーモアは逆効果になります。</w:t>
      </w:r>
    </w:p>
    <w:p w14:paraId="441F67A9" w14:textId="77777777" w:rsidR="009B6039" w:rsidRPr="00051E2B" w:rsidRDefault="009B6039" w:rsidP="00DC0178">
      <w:pPr>
        <w:spacing w:line="240" w:lineRule="auto"/>
      </w:pPr>
    </w:p>
    <w:sectPr w:rsidR="009B6039" w:rsidRPr="00051E2B" w:rsidSect="00665BEB">
      <w:pgSz w:w="11906" w:h="16838"/>
      <w:pgMar w:top="720" w:right="851" w:bottom="720" w:left="851" w:header="851" w:footer="992" w:gutter="0"/>
      <w:pgNumType w:start="0"/>
      <w:cols w:space="425"/>
      <w:titlePg/>
      <w:docGrid w:type="lines"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1" w:author="小坂" w:date="2017-09-01T17:09:00Z" w:initials="K">
    <w:p w14:paraId="38021462" w14:textId="77777777" w:rsidR="00051E2B" w:rsidRDefault="00051E2B" w:rsidP="00051E2B">
      <w:pPr>
        <w:pStyle w:val="afc"/>
      </w:pPr>
      <w:r>
        <w:rPr>
          <w:rStyle w:val="afb"/>
        </w:rPr>
        <w:annotationRef/>
      </w:r>
      <w:r>
        <w:rPr>
          <w:rStyle w:val="afb"/>
        </w:rPr>
        <w:annotationRef/>
      </w:r>
      <w:r>
        <w:rPr>
          <w:rFonts w:hint="eastAsia"/>
        </w:rPr>
        <w:t>「タブーな話題を心得ておく」という項目を設けてもいいかもしれません。</w:t>
      </w:r>
    </w:p>
    <w:p w14:paraId="42D4B29E" w14:textId="77777777" w:rsidR="00051E2B" w:rsidRPr="0043097E" w:rsidRDefault="00051E2B" w:rsidP="00051E2B">
      <w:pPr>
        <w:pStyle w:val="afc"/>
      </w:pPr>
      <w:r>
        <w:rPr>
          <w:rFonts w:hint="eastAsia"/>
        </w:rPr>
        <w:t>全体のボリュームを見て判断してください。</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42D4B29E" w15:done="0"/>
</w15:commentsEx>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2AF55BB" w14:textId="77777777" w:rsidR="00BF19B7" w:rsidRDefault="00BF19B7" w:rsidP="00901396">
      <w:pPr>
        <w:spacing w:after="0" w:line="240" w:lineRule="auto"/>
      </w:pPr>
      <w:r>
        <w:separator/>
      </w:r>
    </w:p>
  </w:endnote>
  <w:endnote w:type="continuationSeparator" w:id="0">
    <w:p w14:paraId="7C52A51E" w14:textId="77777777" w:rsidR="00BF19B7" w:rsidRDefault="00BF19B7" w:rsidP="009013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HGPｺﾞｼｯｸM">
    <w:panose1 w:val="020B0600000000000000"/>
    <w:charset w:val="80"/>
    <w:family w:val="modern"/>
    <w:pitch w:val="variable"/>
    <w:sig w:usb0="80000281" w:usb1="28C76CF8" w:usb2="00000010" w:usb3="00000000" w:csb0="00020000" w:csb1="00000000"/>
  </w:font>
  <w:font w:name="Elephant">
    <w:panose1 w:val="02020904090505020303"/>
    <w:charset w:val="00"/>
    <w:family w:val="roman"/>
    <w:pitch w:val="variable"/>
    <w:sig w:usb0="00000003" w:usb1="00000000" w:usb2="00000000" w:usb3="00000000" w:csb0="00000001" w:csb1="00000000"/>
  </w:font>
  <w:font w:name="ＭＳ Ｐゴシック">
    <w:panose1 w:val="020B0600070205080204"/>
    <w:charset w:val="80"/>
    <w:family w:val="modern"/>
    <w:pitch w:val="variable"/>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B1CFD4" w14:textId="77777777" w:rsidR="00BF19B7" w:rsidRDefault="00BF19B7" w:rsidP="00901396">
      <w:pPr>
        <w:spacing w:after="0" w:line="240" w:lineRule="auto"/>
      </w:pPr>
      <w:r>
        <w:separator/>
      </w:r>
    </w:p>
  </w:footnote>
  <w:footnote w:type="continuationSeparator" w:id="0">
    <w:p w14:paraId="79E0F4C1" w14:textId="77777777" w:rsidR="00BF19B7" w:rsidRDefault="00BF19B7" w:rsidP="0090139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061DCF"/>
    <w:multiLevelType w:val="hybridMultilevel"/>
    <w:tmpl w:val="8A566A5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1B025C47"/>
    <w:multiLevelType w:val="hybridMultilevel"/>
    <w:tmpl w:val="85C4309A"/>
    <w:lvl w:ilvl="0" w:tplc="82FC9068">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59DD3B05"/>
    <w:multiLevelType w:val="hybridMultilevel"/>
    <w:tmpl w:val="50E85618"/>
    <w:lvl w:ilvl="0" w:tplc="4A12035C">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6A4943E7"/>
    <w:multiLevelType w:val="multilevel"/>
    <w:tmpl w:val="8B5A8D34"/>
    <w:lvl w:ilvl="0">
      <w:start w:val="1"/>
      <w:numFmt w:val="decimal"/>
      <w:pStyle w:val="1"/>
      <w:suff w:val="nothing"/>
      <w:lvlText w:val="%1."/>
      <w:lvlJc w:val="left"/>
      <w:pPr>
        <w:ind w:left="0" w:firstLine="0"/>
      </w:pPr>
      <w:rPr>
        <w:rFonts w:hint="eastAsia"/>
      </w:rPr>
    </w:lvl>
    <w:lvl w:ilvl="1">
      <w:start w:val="1"/>
      <w:numFmt w:val="decimalFullWidth"/>
      <w:pStyle w:val="2"/>
      <w:suff w:val="nothing"/>
      <w:lvlText w:val="%1-%2"/>
      <w:lvlJc w:val="left"/>
      <w:pPr>
        <w:ind w:left="0" w:firstLine="0"/>
      </w:pPr>
      <w:rPr>
        <w:rFonts w:hint="eastAsia"/>
      </w:rPr>
    </w:lvl>
    <w:lvl w:ilvl="2">
      <w:start w:val="1"/>
      <w:numFmt w:val="decimalFullWidth"/>
      <w:suff w:val="nothing"/>
      <w:lvlText w:val="%1-%2-%3"/>
      <w:lvlJc w:val="left"/>
      <w:pPr>
        <w:ind w:left="0" w:firstLine="0"/>
      </w:pPr>
      <w:rPr>
        <w:rFonts w:hint="eastAsia"/>
      </w:rPr>
    </w:lvl>
    <w:lvl w:ilvl="3">
      <w:start w:val="1"/>
      <w:numFmt w:val="decimalFullWidth"/>
      <w:suff w:val="nothing"/>
      <w:lvlText w:val="%1-%2-%3-%4"/>
      <w:lvlJc w:val="left"/>
      <w:pPr>
        <w:ind w:left="0" w:firstLine="0"/>
      </w:pPr>
      <w:rPr>
        <w:rFonts w:hint="eastAsia"/>
      </w:rPr>
    </w:lvl>
    <w:lvl w:ilvl="4">
      <w:start w:val="1"/>
      <w:numFmt w:val="decimalFullWidth"/>
      <w:suff w:val="nothing"/>
      <w:lvlText w:val="%1-%2-%3-%4-%5"/>
      <w:lvlJc w:val="left"/>
      <w:pPr>
        <w:ind w:left="0" w:firstLine="0"/>
      </w:pPr>
      <w:rPr>
        <w:rFonts w:hint="eastAsia"/>
      </w:rPr>
    </w:lvl>
    <w:lvl w:ilvl="5">
      <w:start w:val="1"/>
      <w:numFmt w:val="decimalFullWidth"/>
      <w:suff w:val="nothing"/>
      <w:lvlText w:val="%1-%2-%3-%4-%5-%6"/>
      <w:lvlJc w:val="left"/>
      <w:pPr>
        <w:ind w:left="0" w:firstLine="0"/>
      </w:pPr>
      <w:rPr>
        <w:rFonts w:hint="eastAsia"/>
      </w:rPr>
    </w:lvl>
    <w:lvl w:ilvl="6">
      <w:start w:val="1"/>
      <w:numFmt w:val="decimalFullWidth"/>
      <w:suff w:val="nothing"/>
      <w:lvlText w:val="%1-%2-%3-%4-%5-%6-%7"/>
      <w:lvlJc w:val="left"/>
      <w:pPr>
        <w:ind w:left="0" w:firstLine="0"/>
      </w:pPr>
      <w:rPr>
        <w:rFonts w:hint="eastAsia"/>
      </w:rPr>
    </w:lvl>
    <w:lvl w:ilvl="7">
      <w:start w:val="1"/>
      <w:numFmt w:val="decimalFullWidth"/>
      <w:suff w:val="nothing"/>
      <w:lvlText w:val="%1-%2-%3-%4-%5-%6-%7-%8"/>
      <w:lvlJc w:val="left"/>
      <w:pPr>
        <w:ind w:left="0" w:firstLine="0"/>
      </w:pPr>
      <w:rPr>
        <w:rFonts w:hint="eastAsia"/>
      </w:rPr>
    </w:lvl>
    <w:lvl w:ilvl="8">
      <w:start w:val="1"/>
      <w:numFmt w:val="decimalFullWidth"/>
      <w:suff w:val="nothing"/>
      <w:lvlText w:val="%1-%2-%3-%4-%5-%6-%7-%8-%9"/>
      <w:lvlJc w:val="left"/>
      <w:pPr>
        <w:ind w:left="0" w:firstLine="0"/>
      </w:pPr>
      <w:rPr>
        <w:rFonts w:hint="eastAsia"/>
      </w:rPr>
    </w:lvl>
  </w:abstractNum>
  <w:num w:numId="1">
    <w:abstractNumId w:val="0"/>
  </w:num>
  <w:num w:numId="2">
    <w:abstractNumId w:val="2"/>
  </w:num>
  <w:num w:numId="3">
    <w:abstractNumId w:val="1"/>
  </w:num>
  <w:num w:numId="4">
    <w:abstractNumId w:val="3"/>
  </w:num>
  <w:num w:numId="5">
    <w:abstractNumId w:val="3"/>
    <w:lvlOverride w:ilvl="0">
      <w:lvl w:ilvl="0">
        <w:start w:val="1"/>
        <w:numFmt w:val="decimal"/>
        <w:pStyle w:val="1"/>
        <w:lvlText w:val="%1"/>
        <w:lvlJc w:val="left"/>
        <w:pPr>
          <w:ind w:left="0" w:firstLine="0"/>
        </w:pPr>
        <w:rPr>
          <w:rFonts w:hint="eastAsia"/>
        </w:rPr>
      </w:lvl>
    </w:lvlOverride>
    <w:lvlOverride w:ilvl="1">
      <w:lvl w:ilvl="1">
        <w:start w:val="1"/>
        <w:numFmt w:val="decimal"/>
        <w:pStyle w:val="2"/>
        <w:suff w:val="nothing"/>
        <w:lvlText w:val="%1-%2"/>
        <w:lvlJc w:val="left"/>
        <w:pPr>
          <w:ind w:left="0" w:firstLine="0"/>
        </w:pPr>
        <w:rPr>
          <w:rFonts w:hint="eastAsia"/>
        </w:rPr>
      </w:lvl>
    </w:lvlOverride>
    <w:lvlOverride w:ilvl="2">
      <w:lvl w:ilvl="2">
        <w:start w:val="1"/>
        <w:numFmt w:val="decimalFullWidth"/>
        <w:suff w:val="nothing"/>
        <w:lvlText w:val="%1-%2-%3"/>
        <w:lvlJc w:val="left"/>
        <w:pPr>
          <w:ind w:left="0" w:firstLine="0"/>
        </w:pPr>
        <w:rPr>
          <w:rFonts w:hint="eastAsia"/>
        </w:rPr>
      </w:lvl>
    </w:lvlOverride>
    <w:lvlOverride w:ilvl="3">
      <w:lvl w:ilvl="3">
        <w:start w:val="1"/>
        <w:numFmt w:val="decimalFullWidth"/>
        <w:suff w:val="nothing"/>
        <w:lvlText w:val="%1-%2-%3-%4"/>
        <w:lvlJc w:val="left"/>
        <w:pPr>
          <w:ind w:left="0" w:firstLine="0"/>
        </w:pPr>
        <w:rPr>
          <w:rFonts w:hint="eastAsia"/>
        </w:rPr>
      </w:lvl>
    </w:lvlOverride>
    <w:lvlOverride w:ilvl="4">
      <w:lvl w:ilvl="4">
        <w:start w:val="1"/>
        <w:numFmt w:val="decimalFullWidth"/>
        <w:suff w:val="nothing"/>
        <w:lvlText w:val="%1-%2-%3-%4-%5"/>
        <w:lvlJc w:val="left"/>
        <w:pPr>
          <w:ind w:left="0" w:firstLine="0"/>
        </w:pPr>
        <w:rPr>
          <w:rFonts w:hint="eastAsia"/>
        </w:rPr>
      </w:lvl>
    </w:lvlOverride>
    <w:lvlOverride w:ilvl="5">
      <w:lvl w:ilvl="5">
        <w:start w:val="1"/>
        <w:numFmt w:val="decimalFullWidth"/>
        <w:suff w:val="nothing"/>
        <w:lvlText w:val="%1-%2-%3-%4-%5-%6"/>
        <w:lvlJc w:val="left"/>
        <w:pPr>
          <w:ind w:left="0" w:firstLine="0"/>
        </w:pPr>
        <w:rPr>
          <w:rFonts w:hint="eastAsia"/>
        </w:rPr>
      </w:lvl>
    </w:lvlOverride>
    <w:lvlOverride w:ilvl="6">
      <w:lvl w:ilvl="6">
        <w:start w:val="1"/>
        <w:numFmt w:val="decimalFullWidth"/>
        <w:suff w:val="nothing"/>
        <w:lvlText w:val="%1-%2-%3-%4-%5-%6-%7"/>
        <w:lvlJc w:val="left"/>
        <w:pPr>
          <w:ind w:left="0" w:firstLine="0"/>
        </w:pPr>
        <w:rPr>
          <w:rFonts w:hint="eastAsia"/>
        </w:rPr>
      </w:lvl>
    </w:lvlOverride>
    <w:lvlOverride w:ilvl="7">
      <w:lvl w:ilvl="7">
        <w:start w:val="1"/>
        <w:numFmt w:val="decimalFullWidth"/>
        <w:suff w:val="nothing"/>
        <w:lvlText w:val="%1-%2-%3-%4-%5-%6-%7-%8"/>
        <w:lvlJc w:val="left"/>
        <w:pPr>
          <w:ind w:left="0" w:firstLine="0"/>
        </w:pPr>
        <w:rPr>
          <w:rFonts w:hint="eastAsia"/>
        </w:rPr>
      </w:lvl>
    </w:lvlOverride>
    <w:lvlOverride w:ilvl="8">
      <w:lvl w:ilvl="8">
        <w:start w:val="1"/>
        <w:numFmt w:val="decimalFullWidth"/>
        <w:suff w:val="nothing"/>
        <w:lvlText w:val="%1-%2-%3-%4-%5-%6-%7-%8-%9"/>
        <w:lvlJc w:val="left"/>
        <w:pPr>
          <w:ind w:left="0" w:firstLine="0"/>
        </w:pPr>
        <w:rPr>
          <w:rFonts w:hint="eastAsia"/>
        </w:rPr>
      </w:lvl>
    </w:lvlOverride>
  </w:num>
  <w:num w:numId="6">
    <w:abstractNumId w:val="3"/>
    <w:lvlOverride w:ilvl="0">
      <w:lvl w:ilvl="0">
        <w:start w:val="1"/>
        <w:numFmt w:val="decimal"/>
        <w:pStyle w:val="1"/>
        <w:lvlText w:val="%1"/>
        <w:lvlJc w:val="left"/>
        <w:pPr>
          <w:ind w:left="0" w:firstLine="0"/>
        </w:pPr>
        <w:rPr>
          <w:rFonts w:hint="eastAsia"/>
        </w:rPr>
      </w:lvl>
    </w:lvlOverride>
    <w:lvlOverride w:ilvl="1">
      <w:lvl w:ilvl="1">
        <w:start w:val="1"/>
        <w:numFmt w:val="decimal"/>
        <w:pStyle w:val="2"/>
        <w:lvlText w:val="%1-%2"/>
        <w:lvlJc w:val="left"/>
        <w:pPr>
          <w:tabs>
            <w:tab w:val="num" w:pos="284"/>
          </w:tabs>
          <w:ind w:left="0" w:firstLine="0"/>
        </w:pPr>
        <w:rPr>
          <w:rFonts w:hint="eastAsia"/>
        </w:rPr>
      </w:lvl>
    </w:lvlOverride>
    <w:lvlOverride w:ilvl="2">
      <w:lvl w:ilvl="2">
        <w:start w:val="1"/>
        <w:numFmt w:val="decimalFullWidth"/>
        <w:suff w:val="nothing"/>
        <w:lvlText w:val="%1-%2-%3"/>
        <w:lvlJc w:val="left"/>
        <w:pPr>
          <w:ind w:left="0" w:firstLine="0"/>
        </w:pPr>
        <w:rPr>
          <w:rFonts w:hint="eastAsia"/>
        </w:rPr>
      </w:lvl>
    </w:lvlOverride>
    <w:lvlOverride w:ilvl="3">
      <w:lvl w:ilvl="3">
        <w:start w:val="1"/>
        <w:numFmt w:val="decimalFullWidth"/>
        <w:suff w:val="nothing"/>
        <w:lvlText w:val="%1-%2-%3-%4"/>
        <w:lvlJc w:val="left"/>
        <w:pPr>
          <w:ind w:left="0" w:firstLine="0"/>
        </w:pPr>
        <w:rPr>
          <w:rFonts w:hint="eastAsia"/>
        </w:rPr>
      </w:lvl>
    </w:lvlOverride>
    <w:lvlOverride w:ilvl="4">
      <w:lvl w:ilvl="4">
        <w:start w:val="1"/>
        <w:numFmt w:val="decimalFullWidth"/>
        <w:suff w:val="nothing"/>
        <w:lvlText w:val="%1-%2-%3-%4-%5"/>
        <w:lvlJc w:val="left"/>
        <w:pPr>
          <w:ind w:left="0" w:firstLine="0"/>
        </w:pPr>
        <w:rPr>
          <w:rFonts w:hint="eastAsia"/>
        </w:rPr>
      </w:lvl>
    </w:lvlOverride>
    <w:lvlOverride w:ilvl="5">
      <w:lvl w:ilvl="5">
        <w:start w:val="1"/>
        <w:numFmt w:val="decimalFullWidth"/>
        <w:suff w:val="nothing"/>
        <w:lvlText w:val="%1-%2-%3-%4-%5-%6"/>
        <w:lvlJc w:val="left"/>
        <w:pPr>
          <w:ind w:left="0" w:firstLine="0"/>
        </w:pPr>
        <w:rPr>
          <w:rFonts w:hint="eastAsia"/>
        </w:rPr>
      </w:lvl>
    </w:lvlOverride>
    <w:lvlOverride w:ilvl="6">
      <w:lvl w:ilvl="6">
        <w:start w:val="1"/>
        <w:numFmt w:val="decimalFullWidth"/>
        <w:suff w:val="nothing"/>
        <w:lvlText w:val="%1-%2-%3-%4-%5-%6-%7"/>
        <w:lvlJc w:val="left"/>
        <w:pPr>
          <w:ind w:left="0" w:firstLine="0"/>
        </w:pPr>
        <w:rPr>
          <w:rFonts w:hint="eastAsia"/>
        </w:rPr>
      </w:lvl>
    </w:lvlOverride>
    <w:lvlOverride w:ilvl="7">
      <w:lvl w:ilvl="7">
        <w:start w:val="1"/>
        <w:numFmt w:val="decimalFullWidth"/>
        <w:suff w:val="nothing"/>
        <w:lvlText w:val="%1-%2-%3-%4-%5-%6-%7-%8"/>
        <w:lvlJc w:val="left"/>
        <w:pPr>
          <w:ind w:left="0" w:firstLine="0"/>
        </w:pPr>
        <w:rPr>
          <w:rFonts w:hint="eastAsia"/>
        </w:rPr>
      </w:lvl>
    </w:lvlOverride>
    <w:lvlOverride w:ilvl="8">
      <w:lvl w:ilvl="8">
        <w:start w:val="1"/>
        <w:numFmt w:val="decimalFullWidth"/>
        <w:suff w:val="nothing"/>
        <w:lvlText w:val="%1-%2-%3-%4-%5-%6-%7-%8-%9"/>
        <w:lvlJc w:val="left"/>
        <w:pPr>
          <w:ind w:left="0" w:firstLine="0"/>
        </w:pPr>
        <w:rPr>
          <w:rFonts w:hint="eastAsia"/>
        </w:rPr>
      </w:lvl>
    </w:lvlOverride>
  </w:num>
  <w:num w:numId="7">
    <w:abstractNumId w:val="3"/>
    <w:lvlOverride w:ilvl="0">
      <w:lvl w:ilvl="0">
        <w:start w:val="1"/>
        <w:numFmt w:val="decimal"/>
        <w:pStyle w:val="1"/>
        <w:suff w:val="space"/>
        <w:lvlText w:val="%1."/>
        <w:lvlJc w:val="left"/>
        <w:pPr>
          <w:ind w:left="0" w:firstLine="0"/>
        </w:pPr>
        <w:rPr>
          <w:rFonts w:hint="eastAsia"/>
        </w:rPr>
      </w:lvl>
    </w:lvlOverride>
    <w:lvlOverride w:ilvl="1">
      <w:lvl w:ilvl="1">
        <w:start w:val="1"/>
        <w:numFmt w:val="decimalFullWidth"/>
        <w:pStyle w:val="2"/>
        <w:suff w:val="nothing"/>
        <w:lvlText w:val="%1-%2"/>
        <w:lvlJc w:val="left"/>
        <w:pPr>
          <w:ind w:left="0" w:firstLine="0"/>
        </w:pPr>
        <w:rPr>
          <w:rFonts w:hint="eastAsia"/>
        </w:rPr>
      </w:lvl>
    </w:lvlOverride>
    <w:lvlOverride w:ilvl="2">
      <w:lvl w:ilvl="2">
        <w:start w:val="1"/>
        <w:numFmt w:val="decimalFullWidth"/>
        <w:suff w:val="nothing"/>
        <w:lvlText w:val="%1-%2-%3"/>
        <w:lvlJc w:val="left"/>
        <w:pPr>
          <w:ind w:left="0" w:firstLine="0"/>
        </w:pPr>
        <w:rPr>
          <w:rFonts w:hint="eastAsia"/>
        </w:rPr>
      </w:lvl>
    </w:lvlOverride>
    <w:lvlOverride w:ilvl="3">
      <w:lvl w:ilvl="3">
        <w:start w:val="1"/>
        <w:numFmt w:val="decimalFullWidth"/>
        <w:suff w:val="nothing"/>
        <w:lvlText w:val="%1-%2-%3-%4"/>
        <w:lvlJc w:val="left"/>
        <w:pPr>
          <w:ind w:left="0" w:firstLine="0"/>
        </w:pPr>
        <w:rPr>
          <w:rFonts w:hint="eastAsia"/>
        </w:rPr>
      </w:lvl>
    </w:lvlOverride>
    <w:lvlOverride w:ilvl="4">
      <w:lvl w:ilvl="4">
        <w:start w:val="1"/>
        <w:numFmt w:val="decimalFullWidth"/>
        <w:suff w:val="nothing"/>
        <w:lvlText w:val="%1-%2-%3-%4-%5"/>
        <w:lvlJc w:val="left"/>
        <w:pPr>
          <w:ind w:left="0" w:firstLine="0"/>
        </w:pPr>
        <w:rPr>
          <w:rFonts w:hint="eastAsia"/>
        </w:rPr>
      </w:lvl>
    </w:lvlOverride>
    <w:lvlOverride w:ilvl="5">
      <w:lvl w:ilvl="5">
        <w:start w:val="1"/>
        <w:numFmt w:val="decimalFullWidth"/>
        <w:suff w:val="nothing"/>
        <w:lvlText w:val="%1-%2-%3-%4-%5-%6"/>
        <w:lvlJc w:val="left"/>
        <w:pPr>
          <w:ind w:left="0" w:firstLine="0"/>
        </w:pPr>
        <w:rPr>
          <w:rFonts w:hint="eastAsia"/>
        </w:rPr>
      </w:lvl>
    </w:lvlOverride>
    <w:lvlOverride w:ilvl="6">
      <w:lvl w:ilvl="6">
        <w:start w:val="1"/>
        <w:numFmt w:val="decimalFullWidth"/>
        <w:suff w:val="nothing"/>
        <w:lvlText w:val="%1-%2-%3-%4-%5-%6-%7"/>
        <w:lvlJc w:val="left"/>
        <w:pPr>
          <w:ind w:left="0" w:firstLine="0"/>
        </w:pPr>
        <w:rPr>
          <w:rFonts w:hint="eastAsia"/>
        </w:rPr>
      </w:lvl>
    </w:lvlOverride>
    <w:lvlOverride w:ilvl="7">
      <w:lvl w:ilvl="7">
        <w:start w:val="1"/>
        <w:numFmt w:val="decimalFullWidth"/>
        <w:suff w:val="nothing"/>
        <w:lvlText w:val="%1-%2-%3-%4-%5-%6-%7-%8"/>
        <w:lvlJc w:val="left"/>
        <w:pPr>
          <w:ind w:left="0" w:firstLine="0"/>
        </w:pPr>
        <w:rPr>
          <w:rFonts w:hint="eastAsia"/>
        </w:rPr>
      </w:lvl>
    </w:lvlOverride>
    <w:lvlOverride w:ilvl="8">
      <w:lvl w:ilvl="8">
        <w:start w:val="1"/>
        <w:numFmt w:val="decimalFullWidth"/>
        <w:suff w:val="nothing"/>
        <w:lvlText w:val="%1-%2-%3-%4-%5-%6-%7-%8-%9"/>
        <w:lvlJc w:val="left"/>
        <w:pPr>
          <w:ind w:left="0" w:firstLine="0"/>
        </w:pPr>
        <w:rPr>
          <w:rFonts w:hint="eastAsia"/>
        </w:rPr>
      </w:lvl>
    </w:lvlOverride>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三宅">
    <w15:presenceInfo w15:providerId="None" w15:userId="三宅"/>
  </w15:person>
  <w15:person w15:author="佐藤">
    <w15:presenceInfo w15:providerId="None" w15:userId="佐藤"/>
  </w15:person>
  <w15:person w15:author="小坂">
    <w15:presenceInfo w15:providerId="None" w15:userId="小坂"/>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6039"/>
    <w:rsid w:val="00051E2B"/>
    <w:rsid w:val="00062B0E"/>
    <w:rsid w:val="000F7B2C"/>
    <w:rsid w:val="00101199"/>
    <w:rsid w:val="00130252"/>
    <w:rsid w:val="00160C60"/>
    <w:rsid w:val="00203553"/>
    <w:rsid w:val="00236B8A"/>
    <w:rsid w:val="00275F78"/>
    <w:rsid w:val="00280728"/>
    <w:rsid w:val="002F757C"/>
    <w:rsid w:val="003C31D0"/>
    <w:rsid w:val="004B5DAA"/>
    <w:rsid w:val="005D2974"/>
    <w:rsid w:val="00665BEB"/>
    <w:rsid w:val="00676B24"/>
    <w:rsid w:val="006A533F"/>
    <w:rsid w:val="006D7392"/>
    <w:rsid w:val="0080564D"/>
    <w:rsid w:val="0083401B"/>
    <w:rsid w:val="00901396"/>
    <w:rsid w:val="00920EC1"/>
    <w:rsid w:val="009719F7"/>
    <w:rsid w:val="009B6039"/>
    <w:rsid w:val="009C640A"/>
    <w:rsid w:val="009E683E"/>
    <w:rsid w:val="00A34B37"/>
    <w:rsid w:val="00B93B39"/>
    <w:rsid w:val="00BB0576"/>
    <w:rsid w:val="00BC248A"/>
    <w:rsid w:val="00BF19B7"/>
    <w:rsid w:val="00C8302C"/>
    <w:rsid w:val="00DC0178"/>
    <w:rsid w:val="00DD7E29"/>
    <w:rsid w:val="00E409A9"/>
    <w:rsid w:val="00E41004"/>
    <w:rsid w:val="00E4193D"/>
    <w:rsid w:val="00F66BF2"/>
    <w:rsid w:val="00FE4602"/>
    <w:rsid w:val="00FE58F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11AABE49"/>
  <w15:chartTrackingRefBased/>
  <w15:docId w15:val="{5D695F47-0954-48B2-8A79-32ED465154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ja-JP" w:bidi="ar-SA"/>
      </w:rPr>
    </w:rPrDefault>
    <w:pPrDefault>
      <w:pPr>
        <w:spacing w:after="120" w:line="264"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a">
    <w:name w:val="Normal"/>
    <w:qFormat/>
    <w:rsid w:val="00E41004"/>
  </w:style>
  <w:style w:type="paragraph" w:styleId="1">
    <w:name w:val="heading 1"/>
    <w:basedOn w:val="a"/>
    <w:next w:val="a"/>
    <w:link w:val="10"/>
    <w:uiPriority w:val="9"/>
    <w:qFormat/>
    <w:rsid w:val="00676B24"/>
    <w:pPr>
      <w:keepNext/>
      <w:keepLines/>
      <w:numPr>
        <w:numId w:val="4"/>
      </w:numPr>
      <w:spacing w:before="360" w:after="0" w:line="240" w:lineRule="auto"/>
      <w:outlineLvl w:val="0"/>
    </w:pPr>
    <w:rPr>
      <w:rFonts w:asciiTheme="majorHAnsi" w:eastAsiaTheme="majorEastAsia" w:hAnsiTheme="majorHAnsi" w:cstheme="majorBidi"/>
      <w:color w:val="830F0E" w:themeColor="accent1" w:themeShade="BF"/>
      <w:sz w:val="32"/>
      <w:szCs w:val="32"/>
    </w:rPr>
  </w:style>
  <w:style w:type="paragraph" w:styleId="2">
    <w:name w:val="heading 2"/>
    <w:basedOn w:val="a"/>
    <w:next w:val="a"/>
    <w:link w:val="20"/>
    <w:uiPriority w:val="9"/>
    <w:unhideWhenUsed/>
    <w:qFormat/>
    <w:rsid w:val="00665BEB"/>
    <w:pPr>
      <w:keepNext/>
      <w:keepLines/>
      <w:numPr>
        <w:ilvl w:val="1"/>
        <w:numId w:val="6"/>
      </w:numPr>
      <w:spacing w:before="240" w:after="0" w:line="240" w:lineRule="auto"/>
      <w:outlineLvl w:val="1"/>
    </w:pPr>
    <w:rPr>
      <w:rFonts w:asciiTheme="majorHAnsi" w:eastAsiaTheme="majorEastAsia" w:hAnsiTheme="majorHAnsi" w:cstheme="majorBidi"/>
      <w:color w:val="B01513" w:themeColor="accent1"/>
      <w:sz w:val="28"/>
      <w:szCs w:val="28"/>
    </w:rPr>
  </w:style>
  <w:style w:type="paragraph" w:styleId="3">
    <w:name w:val="heading 3"/>
    <w:basedOn w:val="a"/>
    <w:next w:val="a"/>
    <w:link w:val="30"/>
    <w:uiPriority w:val="9"/>
    <w:semiHidden/>
    <w:unhideWhenUsed/>
    <w:qFormat/>
    <w:rsid w:val="00E41004"/>
    <w:pPr>
      <w:keepNext/>
      <w:keepLines/>
      <w:spacing w:before="40" w:after="0" w:line="240" w:lineRule="auto"/>
      <w:outlineLvl w:val="2"/>
    </w:pPr>
    <w:rPr>
      <w:rFonts w:asciiTheme="majorHAnsi" w:eastAsiaTheme="majorEastAsia" w:hAnsiTheme="majorHAnsi" w:cstheme="majorBidi"/>
      <w:color w:val="1E5155" w:themeColor="text2"/>
      <w:sz w:val="24"/>
      <w:szCs w:val="24"/>
    </w:rPr>
  </w:style>
  <w:style w:type="paragraph" w:styleId="4">
    <w:name w:val="heading 4"/>
    <w:basedOn w:val="a"/>
    <w:next w:val="a"/>
    <w:link w:val="40"/>
    <w:uiPriority w:val="9"/>
    <w:semiHidden/>
    <w:unhideWhenUsed/>
    <w:qFormat/>
    <w:rsid w:val="00E41004"/>
    <w:pPr>
      <w:keepNext/>
      <w:keepLines/>
      <w:spacing w:before="40" w:after="0"/>
      <w:outlineLvl w:val="3"/>
    </w:pPr>
    <w:rPr>
      <w:rFonts w:asciiTheme="majorHAnsi" w:eastAsiaTheme="majorEastAsia" w:hAnsiTheme="majorHAnsi" w:cstheme="majorBidi"/>
      <w:sz w:val="22"/>
      <w:szCs w:val="22"/>
    </w:rPr>
  </w:style>
  <w:style w:type="paragraph" w:styleId="5">
    <w:name w:val="heading 5"/>
    <w:basedOn w:val="a"/>
    <w:next w:val="a"/>
    <w:link w:val="50"/>
    <w:uiPriority w:val="9"/>
    <w:semiHidden/>
    <w:unhideWhenUsed/>
    <w:qFormat/>
    <w:rsid w:val="00E41004"/>
    <w:pPr>
      <w:keepNext/>
      <w:keepLines/>
      <w:spacing w:before="40" w:after="0"/>
      <w:outlineLvl w:val="4"/>
    </w:pPr>
    <w:rPr>
      <w:rFonts w:asciiTheme="majorHAnsi" w:eastAsiaTheme="majorEastAsia" w:hAnsiTheme="majorHAnsi" w:cstheme="majorBidi"/>
      <w:color w:val="1E5155" w:themeColor="text2"/>
      <w:sz w:val="22"/>
      <w:szCs w:val="22"/>
    </w:rPr>
  </w:style>
  <w:style w:type="paragraph" w:styleId="6">
    <w:name w:val="heading 6"/>
    <w:basedOn w:val="a"/>
    <w:next w:val="a"/>
    <w:link w:val="60"/>
    <w:uiPriority w:val="9"/>
    <w:semiHidden/>
    <w:unhideWhenUsed/>
    <w:qFormat/>
    <w:rsid w:val="00E41004"/>
    <w:pPr>
      <w:keepNext/>
      <w:keepLines/>
      <w:spacing w:before="40" w:after="0"/>
      <w:outlineLvl w:val="5"/>
    </w:pPr>
    <w:rPr>
      <w:rFonts w:asciiTheme="majorHAnsi" w:eastAsiaTheme="majorEastAsia" w:hAnsiTheme="majorHAnsi" w:cstheme="majorBidi"/>
      <w:i/>
      <w:iCs/>
      <w:color w:val="1E5155" w:themeColor="text2"/>
      <w:sz w:val="21"/>
      <w:szCs w:val="21"/>
    </w:rPr>
  </w:style>
  <w:style w:type="paragraph" w:styleId="7">
    <w:name w:val="heading 7"/>
    <w:basedOn w:val="a"/>
    <w:next w:val="a"/>
    <w:link w:val="70"/>
    <w:uiPriority w:val="9"/>
    <w:semiHidden/>
    <w:unhideWhenUsed/>
    <w:qFormat/>
    <w:rsid w:val="00E41004"/>
    <w:pPr>
      <w:keepNext/>
      <w:keepLines/>
      <w:spacing w:before="40" w:after="0"/>
      <w:outlineLvl w:val="6"/>
    </w:pPr>
    <w:rPr>
      <w:rFonts w:asciiTheme="majorHAnsi" w:eastAsiaTheme="majorEastAsia" w:hAnsiTheme="majorHAnsi" w:cstheme="majorBidi"/>
      <w:i/>
      <w:iCs/>
      <w:color w:val="580A09" w:themeColor="accent1" w:themeShade="80"/>
      <w:sz w:val="21"/>
      <w:szCs w:val="21"/>
    </w:rPr>
  </w:style>
  <w:style w:type="paragraph" w:styleId="8">
    <w:name w:val="heading 8"/>
    <w:basedOn w:val="a"/>
    <w:next w:val="a"/>
    <w:link w:val="80"/>
    <w:uiPriority w:val="9"/>
    <w:semiHidden/>
    <w:unhideWhenUsed/>
    <w:qFormat/>
    <w:rsid w:val="00E41004"/>
    <w:pPr>
      <w:keepNext/>
      <w:keepLines/>
      <w:spacing w:before="40" w:after="0"/>
      <w:outlineLvl w:val="7"/>
    </w:pPr>
    <w:rPr>
      <w:rFonts w:asciiTheme="majorHAnsi" w:eastAsiaTheme="majorEastAsia" w:hAnsiTheme="majorHAnsi" w:cstheme="majorBidi"/>
      <w:b/>
      <w:bCs/>
      <w:color w:val="1E5155" w:themeColor="text2"/>
    </w:rPr>
  </w:style>
  <w:style w:type="paragraph" w:styleId="9">
    <w:name w:val="heading 9"/>
    <w:basedOn w:val="a"/>
    <w:next w:val="a"/>
    <w:link w:val="90"/>
    <w:uiPriority w:val="9"/>
    <w:semiHidden/>
    <w:unhideWhenUsed/>
    <w:qFormat/>
    <w:rsid w:val="00E41004"/>
    <w:pPr>
      <w:keepNext/>
      <w:keepLines/>
      <w:spacing w:before="40" w:after="0"/>
      <w:outlineLvl w:val="8"/>
    </w:pPr>
    <w:rPr>
      <w:rFonts w:asciiTheme="majorHAnsi" w:eastAsiaTheme="majorEastAsia" w:hAnsiTheme="majorHAnsi" w:cstheme="majorBidi"/>
      <w:b/>
      <w:bCs/>
      <w:i/>
      <w:iCs/>
      <w:color w:val="1E5155" w:themeColor="text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B6039"/>
    <w:pPr>
      <w:ind w:leftChars="400" w:left="840"/>
    </w:pPr>
  </w:style>
  <w:style w:type="table" w:styleId="a4">
    <w:name w:val="Table Grid"/>
    <w:basedOn w:val="a1"/>
    <w:uiPriority w:val="39"/>
    <w:rsid w:val="009B60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5">
    <w:name w:val="line number"/>
    <w:basedOn w:val="a0"/>
    <w:uiPriority w:val="99"/>
    <w:semiHidden/>
    <w:unhideWhenUsed/>
    <w:rsid w:val="009B6039"/>
  </w:style>
  <w:style w:type="paragraph" w:styleId="a6">
    <w:name w:val="Balloon Text"/>
    <w:basedOn w:val="a"/>
    <w:link w:val="a7"/>
    <w:uiPriority w:val="99"/>
    <w:semiHidden/>
    <w:unhideWhenUsed/>
    <w:rsid w:val="009B6039"/>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9B6039"/>
    <w:rPr>
      <w:rFonts w:asciiTheme="majorHAnsi" w:eastAsiaTheme="majorEastAsia" w:hAnsiTheme="majorHAnsi" w:cstheme="majorBidi"/>
      <w:sz w:val="18"/>
      <w:szCs w:val="18"/>
    </w:rPr>
  </w:style>
  <w:style w:type="paragraph" w:styleId="a8">
    <w:name w:val="No Spacing"/>
    <w:link w:val="a9"/>
    <w:uiPriority w:val="1"/>
    <w:qFormat/>
    <w:rsid w:val="00E41004"/>
    <w:pPr>
      <w:spacing w:after="0" w:line="240" w:lineRule="auto"/>
    </w:pPr>
  </w:style>
  <w:style w:type="character" w:customStyle="1" w:styleId="a9">
    <w:name w:val="行間詰め (文字)"/>
    <w:basedOn w:val="a0"/>
    <w:link w:val="a8"/>
    <w:uiPriority w:val="1"/>
    <w:rsid w:val="00FE58FC"/>
  </w:style>
  <w:style w:type="paragraph" w:styleId="aa">
    <w:name w:val="Title"/>
    <w:basedOn w:val="a"/>
    <w:next w:val="a"/>
    <w:link w:val="ab"/>
    <w:uiPriority w:val="10"/>
    <w:qFormat/>
    <w:rsid w:val="00E41004"/>
    <w:pPr>
      <w:spacing w:after="0" w:line="240" w:lineRule="auto"/>
      <w:contextualSpacing/>
    </w:pPr>
    <w:rPr>
      <w:rFonts w:asciiTheme="majorHAnsi" w:eastAsiaTheme="majorEastAsia" w:hAnsiTheme="majorHAnsi" w:cstheme="majorBidi"/>
      <w:color w:val="B01513" w:themeColor="accent1"/>
      <w:spacing w:val="-10"/>
      <w:sz w:val="56"/>
      <w:szCs w:val="56"/>
    </w:rPr>
  </w:style>
  <w:style w:type="character" w:customStyle="1" w:styleId="ab">
    <w:name w:val="表題 (文字)"/>
    <w:basedOn w:val="a0"/>
    <w:link w:val="aa"/>
    <w:uiPriority w:val="10"/>
    <w:rsid w:val="00E41004"/>
    <w:rPr>
      <w:rFonts w:asciiTheme="majorHAnsi" w:eastAsiaTheme="majorEastAsia" w:hAnsiTheme="majorHAnsi" w:cstheme="majorBidi"/>
      <w:color w:val="B01513" w:themeColor="accent1"/>
      <w:spacing w:val="-10"/>
      <w:sz w:val="56"/>
      <w:szCs w:val="56"/>
    </w:rPr>
  </w:style>
  <w:style w:type="character" w:customStyle="1" w:styleId="10">
    <w:name w:val="見出し 1 (文字)"/>
    <w:basedOn w:val="a0"/>
    <w:link w:val="1"/>
    <w:uiPriority w:val="9"/>
    <w:rsid w:val="00676B24"/>
    <w:rPr>
      <w:rFonts w:asciiTheme="majorHAnsi" w:eastAsiaTheme="majorEastAsia" w:hAnsiTheme="majorHAnsi" w:cstheme="majorBidi"/>
      <w:color w:val="830F0E" w:themeColor="accent1" w:themeShade="BF"/>
      <w:sz w:val="32"/>
      <w:szCs w:val="32"/>
    </w:rPr>
  </w:style>
  <w:style w:type="character" w:customStyle="1" w:styleId="20">
    <w:name w:val="見出し 2 (文字)"/>
    <w:basedOn w:val="a0"/>
    <w:link w:val="2"/>
    <w:uiPriority w:val="9"/>
    <w:rsid w:val="00665BEB"/>
    <w:rPr>
      <w:rFonts w:asciiTheme="majorHAnsi" w:eastAsiaTheme="majorEastAsia" w:hAnsiTheme="majorHAnsi" w:cstheme="majorBidi"/>
      <w:color w:val="B01513" w:themeColor="accent1"/>
      <w:sz w:val="28"/>
      <w:szCs w:val="28"/>
    </w:rPr>
  </w:style>
  <w:style w:type="character" w:customStyle="1" w:styleId="30">
    <w:name w:val="見出し 3 (文字)"/>
    <w:basedOn w:val="a0"/>
    <w:link w:val="3"/>
    <w:uiPriority w:val="9"/>
    <w:semiHidden/>
    <w:rsid w:val="00E41004"/>
    <w:rPr>
      <w:rFonts w:asciiTheme="majorHAnsi" w:eastAsiaTheme="majorEastAsia" w:hAnsiTheme="majorHAnsi" w:cstheme="majorBidi"/>
      <w:color w:val="1E5155" w:themeColor="text2"/>
      <w:sz w:val="24"/>
      <w:szCs w:val="24"/>
    </w:rPr>
  </w:style>
  <w:style w:type="character" w:customStyle="1" w:styleId="40">
    <w:name w:val="見出し 4 (文字)"/>
    <w:basedOn w:val="a0"/>
    <w:link w:val="4"/>
    <w:uiPriority w:val="9"/>
    <w:semiHidden/>
    <w:rsid w:val="00E41004"/>
    <w:rPr>
      <w:rFonts w:asciiTheme="majorHAnsi" w:eastAsiaTheme="majorEastAsia" w:hAnsiTheme="majorHAnsi" w:cstheme="majorBidi"/>
      <w:sz w:val="22"/>
      <w:szCs w:val="22"/>
    </w:rPr>
  </w:style>
  <w:style w:type="character" w:customStyle="1" w:styleId="50">
    <w:name w:val="見出し 5 (文字)"/>
    <w:basedOn w:val="a0"/>
    <w:link w:val="5"/>
    <w:uiPriority w:val="9"/>
    <w:semiHidden/>
    <w:rsid w:val="00E41004"/>
    <w:rPr>
      <w:rFonts w:asciiTheme="majorHAnsi" w:eastAsiaTheme="majorEastAsia" w:hAnsiTheme="majorHAnsi" w:cstheme="majorBidi"/>
      <w:color w:val="1E5155" w:themeColor="text2"/>
      <w:sz w:val="22"/>
      <w:szCs w:val="22"/>
    </w:rPr>
  </w:style>
  <w:style w:type="character" w:customStyle="1" w:styleId="60">
    <w:name w:val="見出し 6 (文字)"/>
    <w:basedOn w:val="a0"/>
    <w:link w:val="6"/>
    <w:uiPriority w:val="9"/>
    <w:semiHidden/>
    <w:rsid w:val="00E41004"/>
    <w:rPr>
      <w:rFonts w:asciiTheme="majorHAnsi" w:eastAsiaTheme="majorEastAsia" w:hAnsiTheme="majorHAnsi" w:cstheme="majorBidi"/>
      <w:i/>
      <w:iCs/>
      <w:color w:val="1E5155" w:themeColor="text2"/>
      <w:sz w:val="21"/>
      <w:szCs w:val="21"/>
    </w:rPr>
  </w:style>
  <w:style w:type="character" w:customStyle="1" w:styleId="70">
    <w:name w:val="見出し 7 (文字)"/>
    <w:basedOn w:val="a0"/>
    <w:link w:val="7"/>
    <w:uiPriority w:val="9"/>
    <w:semiHidden/>
    <w:rsid w:val="00E41004"/>
    <w:rPr>
      <w:rFonts w:asciiTheme="majorHAnsi" w:eastAsiaTheme="majorEastAsia" w:hAnsiTheme="majorHAnsi" w:cstheme="majorBidi"/>
      <w:i/>
      <w:iCs/>
      <w:color w:val="580A09" w:themeColor="accent1" w:themeShade="80"/>
      <w:sz w:val="21"/>
      <w:szCs w:val="21"/>
    </w:rPr>
  </w:style>
  <w:style w:type="character" w:customStyle="1" w:styleId="80">
    <w:name w:val="見出し 8 (文字)"/>
    <w:basedOn w:val="a0"/>
    <w:link w:val="8"/>
    <w:uiPriority w:val="9"/>
    <w:semiHidden/>
    <w:rsid w:val="00E41004"/>
    <w:rPr>
      <w:rFonts w:asciiTheme="majorHAnsi" w:eastAsiaTheme="majorEastAsia" w:hAnsiTheme="majorHAnsi" w:cstheme="majorBidi"/>
      <w:b/>
      <w:bCs/>
      <w:color w:val="1E5155" w:themeColor="text2"/>
    </w:rPr>
  </w:style>
  <w:style w:type="character" w:customStyle="1" w:styleId="90">
    <w:name w:val="見出し 9 (文字)"/>
    <w:basedOn w:val="a0"/>
    <w:link w:val="9"/>
    <w:uiPriority w:val="9"/>
    <w:semiHidden/>
    <w:rsid w:val="00E41004"/>
    <w:rPr>
      <w:rFonts w:asciiTheme="majorHAnsi" w:eastAsiaTheme="majorEastAsia" w:hAnsiTheme="majorHAnsi" w:cstheme="majorBidi"/>
      <w:b/>
      <w:bCs/>
      <w:i/>
      <w:iCs/>
      <w:color w:val="1E5155" w:themeColor="text2"/>
    </w:rPr>
  </w:style>
  <w:style w:type="paragraph" w:styleId="ac">
    <w:name w:val="caption"/>
    <w:basedOn w:val="a"/>
    <w:next w:val="a"/>
    <w:uiPriority w:val="35"/>
    <w:semiHidden/>
    <w:unhideWhenUsed/>
    <w:qFormat/>
    <w:rsid w:val="00E41004"/>
    <w:pPr>
      <w:spacing w:line="240" w:lineRule="auto"/>
    </w:pPr>
    <w:rPr>
      <w:b/>
      <w:bCs/>
      <w:smallCaps/>
      <w:color w:val="595959" w:themeColor="text1" w:themeTint="A6"/>
      <w:spacing w:val="6"/>
    </w:rPr>
  </w:style>
  <w:style w:type="paragraph" w:styleId="ad">
    <w:name w:val="Subtitle"/>
    <w:basedOn w:val="a"/>
    <w:next w:val="a"/>
    <w:link w:val="ae"/>
    <w:uiPriority w:val="11"/>
    <w:qFormat/>
    <w:rsid w:val="00E41004"/>
    <w:pPr>
      <w:numPr>
        <w:ilvl w:val="1"/>
      </w:numPr>
      <w:spacing w:line="240" w:lineRule="auto"/>
    </w:pPr>
    <w:rPr>
      <w:rFonts w:asciiTheme="majorHAnsi" w:eastAsiaTheme="majorEastAsia" w:hAnsiTheme="majorHAnsi" w:cstheme="majorBidi"/>
      <w:sz w:val="24"/>
      <w:szCs w:val="24"/>
    </w:rPr>
  </w:style>
  <w:style w:type="character" w:customStyle="1" w:styleId="ae">
    <w:name w:val="副題 (文字)"/>
    <w:basedOn w:val="a0"/>
    <w:link w:val="ad"/>
    <w:uiPriority w:val="11"/>
    <w:rsid w:val="00E41004"/>
    <w:rPr>
      <w:rFonts w:asciiTheme="majorHAnsi" w:eastAsiaTheme="majorEastAsia" w:hAnsiTheme="majorHAnsi" w:cstheme="majorBidi"/>
      <w:sz w:val="24"/>
      <w:szCs w:val="24"/>
    </w:rPr>
  </w:style>
  <w:style w:type="character" w:styleId="af">
    <w:name w:val="Strong"/>
    <w:basedOn w:val="a0"/>
    <w:uiPriority w:val="22"/>
    <w:qFormat/>
    <w:rsid w:val="00E41004"/>
    <w:rPr>
      <w:b/>
      <w:bCs/>
    </w:rPr>
  </w:style>
  <w:style w:type="character" w:styleId="af0">
    <w:name w:val="Emphasis"/>
    <w:basedOn w:val="a0"/>
    <w:uiPriority w:val="20"/>
    <w:qFormat/>
    <w:rsid w:val="00E41004"/>
    <w:rPr>
      <w:i/>
      <w:iCs/>
    </w:rPr>
  </w:style>
  <w:style w:type="paragraph" w:styleId="af1">
    <w:name w:val="Quote"/>
    <w:basedOn w:val="a"/>
    <w:next w:val="a"/>
    <w:link w:val="af2"/>
    <w:uiPriority w:val="29"/>
    <w:qFormat/>
    <w:rsid w:val="00E41004"/>
    <w:pPr>
      <w:spacing w:before="160"/>
      <w:ind w:left="720" w:right="720"/>
    </w:pPr>
    <w:rPr>
      <w:i/>
      <w:iCs/>
      <w:color w:val="404040" w:themeColor="text1" w:themeTint="BF"/>
    </w:rPr>
  </w:style>
  <w:style w:type="character" w:customStyle="1" w:styleId="af2">
    <w:name w:val="引用文 (文字)"/>
    <w:basedOn w:val="a0"/>
    <w:link w:val="af1"/>
    <w:uiPriority w:val="29"/>
    <w:rsid w:val="00E41004"/>
    <w:rPr>
      <w:i/>
      <w:iCs/>
      <w:color w:val="404040" w:themeColor="text1" w:themeTint="BF"/>
    </w:rPr>
  </w:style>
  <w:style w:type="paragraph" w:styleId="21">
    <w:name w:val="Intense Quote"/>
    <w:basedOn w:val="a"/>
    <w:next w:val="a"/>
    <w:link w:val="22"/>
    <w:uiPriority w:val="30"/>
    <w:qFormat/>
    <w:rsid w:val="00E41004"/>
    <w:pPr>
      <w:pBdr>
        <w:left w:val="single" w:sz="18" w:space="12" w:color="B01513" w:themeColor="accent1"/>
      </w:pBdr>
      <w:spacing w:before="100" w:beforeAutospacing="1" w:line="300" w:lineRule="auto"/>
      <w:ind w:left="1224" w:right="1224"/>
    </w:pPr>
    <w:rPr>
      <w:rFonts w:asciiTheme="majorHAnsi" w:eastAsiaTheme="majorEastAsia" w:hAnsiTheme="majorHAnsi" w:cstheme="majorBidi"/>
      <w:color w:val="B01513" w:themeColor="accent1"/>
      <w:sz w:val="28"/>
      <w:szCs w:val="28"/>
    </w:rPr>
  </w:style>
  <w:style w:type="character" w:customStyle="1" w:styleId="22">
    <w:name w:val="引用文 2 (文字)"/>
    <w:basedOn w:val="a0"/>
    <w:link w:val="21"/>
    <w:uiPriority w:val="30"/>
    <w:rsid w:val="00E41004"/>
    <w:rPr>
      <w:rFonts w:asciiTheme="majorHAnsi" w:eastAsiaTheme="majorEastAsia" w:hAnsiTheme="majorHAnsi" w:cstheme="majorBidi"/>
      <w:color w:val="B01513" w:themeColor="accent1"/>
      <w:sz w:val="28"/>
      <w:szCs w:val="28"/>
    </w:rPr>
  </w:style>
  <w:style w:type="character" w:styleId="af3">
    <w:name w:val="Subtle Emphasis"/>
    <w:basedOn w:val="a0"/>
    <w:uiPriority w:val="19"/>
    <w:qFormat/>
    <w:rsid w:val="00E41004"/>
    <w:rPr>
      <w:i/>
      <w:iCs/>
      <w:color w:val="404040" w:themeColor="text1" w:themeTint="BF"/>
    </w:rPr>
  </w:style>
  <w:style w:type="character" w:styleId="23">
    <w:name w:val="Intense Emphasis"/>
    <w:basedOn w:val="a0"/>
    <w:uiPriority w:val="21"/>
    <w:qFormat/>
    <w:rsid w:val="00E41004"/>
    <w:rPr>
      <w:b/>
      <w:bCs/>
      <w:i/>
      <w:iCs/>
    </w:rPr>
  </w:style>
  <w:style w:type="character" w:styleId="af4">
    <w:name w:val="Subtle Reference"/>
    <w:basedOn w:val="a0"/>
    <w:uiPriority w:val="31"/>
    <w:qFormat/>
    <w:rsid w:val="00E41004"/>
    <w:rPr>
      <w:smallCaps/>
      <w:color w:val="404040" w:themeColor="text1" w:themeTint="BF"/>
      <w:u w:val="single" w:color="7F7F7F" w:themeColor="text1" w:themeTint="80"/>
    </w:rPr>
  </w:style>
  <w:style w:type="character" w:styleId="24">
    <w:name w:val="Intense Reference"/>
    <w:basedOn w:val="a0"/>
    <w:uiPriority w:val="32"/>
    <w:qFormat/>
    <w:rsid w:val="00E41004"/>
    <w:rPr>
      <w:b/>
      <w:bCs/>
      <w:smallCaps/>
      <w:spacing w:val="5"/>
      <w:u w:val="single"/>
    </w:rPr>
  </w:style>
  <w:style w:type="character" w:styleId="af5">
    <w:name w:val="Book Title"/>
    <w:basedOn w:val="a0"/>
    <w:uiPriority w:val="33"/>
    <w:qFormat/>
    <w:rsid w:val="00E41004"/>
    <w:rPr>
      <w:b/>
      <w:bCs/>
      <w:smallCaps/>
    </w:rPr>
  </w:style>
  <w:style w:type="paragraph" w:styleId="af6">
    <w:name w:val="TOC Heading"/>
    <w:basedOn w:val="1"/>
    <w:next w:val="a"/>
    <w:uiPriority w:val="39"/>
    <w:semiHidden/>
    <w:unhideWhenUsed/>
    <w:qFormat/>
    <w:rsid w:val="00E41004"/>
    <w:pPr>
      <w:outlineLvl w:val="9"/>
    </w:pPr>
  </w:style>
  <w:style w:type="paragraph" w:styleId="af7">
    <w:name w:val="header"/>
    <w:basedOn w:val="a"/>
    <w:link w:val="af8"/>
    <w:uiPriority w:val="99"/>
    <w:unhideWhenUsed/>
    <w:rsid w:val="00901396"/>
    <w:pPr>
      <w:tabs>
        <w:tab w:val="center" w:pos="4252"/>
        <w:tab w:val="right" w:pos="8504"/>
      </w:tabs>
      <w:snapToGrid w:val="0"/>
    </w:pPr>
  </w:style>
  <w:style w:type="character" w:customStyle="1" w:styleId="af8">
    <w:name w:val="ヘッダー (文字)"/>
    <w:basedOn w:val="a0"/>
    <w:link w:val="af7"/>
    <w:uiPriority w:val="99"/>
    <w:rsid w:val="00901396"/>
  </w:style>
  <w:style w:type="paragraph" w:styleId="af9">
    <w:name w:val="footer"/>
    <w:basedOn w:val="a"/>
    <w:link w:val="afa"/>
    <w:uiPriority w:val="99"/>
    <w:unhideWhenUsed/>
    <w:rsid w:val="00901396"/>
    <w:pPr>
      <w:tabs>
        <w:tab w:val="center" w:pos="4252"/>
        <w:tab w:val="right" w:pos="8504"/>
      </w:tabs>
      <w:snapToGrid w:val="0"/>
    </w:pPr>
  </w:style>
  <w:style w:type="character" w:customStyle="1" w:styleId="afa">
    <w:name w:val="フッター (文字)"/>
    <w:basedOn w:val="a0"/>
    <w:link w:val="af9"/>
    <w:uiPriority w:val="99"/>
    <w:rsid w:val="00901396"/>
  </w:style>
  <w:style w:type="table" w:styleId="3-5">
    <w:name w:val="List Table 3 Accent 5"/>
    <w:basedOn w:val="a1"/>
    <w:uiPriority w:val="48"/>
    <w:rsid w:val="00901396"/>
    <w:pPr>
      <w:spacing w:after="0" w:line="240" w:lineRule="auto"/>
    </w:pPr>
    <w:tblPr>
      <w:tblStyleRowBandSize w:val="1"/>
      <w:tblStyleColBandSize w:val="1"/>
      <w:tblBorders>
        <w:top w:val="single" w:sz="4" w:space="0" w:color="54849A" w:themeColor="accent5"/>
        <w:left w:val="single" w:sz="4" w:space="0" w:color="54849A" w:themeColor="accent5"/>
        <w:bottom w:val="single" w:sz="4" w:space="0" w:color="54849A" w:themeColor="accent5"/>
        <w:right w:val="single" w:sz="4" w:space="0" w:color="54849A" w:themeColor="accent5"/>
      </w:tblBorders>
    </w:tblPr>
    <w:tblStylePr w:type="firstRow">
      <w:rPr>
        <w:b/>
        <w:bCs/>
        <w:color w:val="FFFFFF" w:themeColor="background1"/>
      </w:rPr>
      <w:tblPr/>
      <w:tcPr>
        <w:shd w:val="clear" w:color="auto" w:fill="54849A" w:themeFill="accent5"/>
      </w:tcPr>
    </w:tblStylePr>
    <w:tblStylePr w:type="lastRow">
      <w:rPr>
        <w:b/>
        <w:bCs/>
      </w:rPr>
      <w:tblPr/>
      <w:tcPr>
        <w:tcBorders>
          <w:top w:val="double" w:sz="4" w:space="0" w:color="54849A"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4849A" w:themeColor="accent5"/>
          <w:right w:val="single" w:sz="4" w:space="0" w:color="54849A" w:themeColor="accent5"/>
        </w:tcBorders>
      </w:tcPr>
    </w:tblStylePr>
    <w:tblStylePr w:type="band1Horz">
      <w:tblPr/>
      <w:tcPr>
        <w:tcBorders>
          <w:top w:val="single" w:sz="4" w:space="0" w:color="54849A" w:themeColor="accent5"/>
          <w:bottom w:val="single" w:sz="4" w:space="0" w:color="54849A"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4849A" w:themeColor="accent5"/>
          <w:left w:val="nil"/>
        </w:tcBorders>
      </w:tcPr>
    </w:tblStylePr>
    <w:tblStylePr w:type="swCell">
      <w:tblPr/>
      <w:tcPr>
        <w:tcBorders>
          <w:top w:val="double" w:sz="4" w:space="0" w:color="54849A" w:themeColor="accent5"/>
          <w:right w:val="nil"/>
        </w:tcBorders>
      </w:tcPr>
    </w:tblStylePr>
  </w:style>
  <w:style w:type="character" w:styleId="afb">
    <w:name w:val="annotation reference"/>
    <w:basedOn w:val="a0"/>
    <w:uiPriority w:val="99"/>
    <w:semiHidden/>
    <w:unhideWhenUsed/>
    <w:rsid w:val="00051E2B"/>
    <w:rPr>
      <w:sz w:val="18"/>
      <w:szCs w:val="18"/>
    </w:rPr>
  </w:style>
  <w:style w:type="paragraph" w:styleId="afc">
    <w:name w:val="annotation text"/>
    <w:basedOn w:val="a"/>
    <w:link w:val="afd"/>
    <w:uiPriority w:val="99"/>
    <w:semiHidden/>
    <w:unhideWhenUsed/>
    <w:rsid w:val="00051E2B"/>
    <w:rPr>
      <w:rFonts w:eastAsia="HGPｺﾞｼｯｸM"/>
    </w:rPr>
  </w:style>
  <w:style w:type="character" w:customStyle="1" w:styleId="afd">
    <w:name w:val="コメント文字列 (文字)"/>
    <w:basedOn w:val="a0"/>
    <w:link w:val="afc"/>
    <w:uiPriority w:val="99"/>
    <w:semiHidden/>
    <w:rsid w:val="00051E2B"/>
    <w:rPr>
      <w:rFonts w:eastAsia="HGPｺﾞｼｯｸM"/>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11/relationships/people" Target="peop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11/relationships/commentsExtended" Target="commentsExtended.xml"/><Relationship Id="rId5" Type="http://schemas.openxmlformats.org/officeDocument/2006/relationships/settings" Target="settings.xml"/><Relationship Id="rId10" Type="http://schemas.openxmlformats.org/officeDocument/2006/relationships/comments" Target="comments.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theme" Target="theme/theme1.xml"/></Relationships>
</file>

<file path=word/theme/_rels/theme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イオン">
  <a:themeElements>
    <a:clrScheme name="イオン">
      <a:dk1>
        <a:sysClr val="windowText" lastClr="000000"/>
      </a:dk1>
      <a:lt1>
        <a:sysClr val="window" lastClr="FFFFFF"/>
      </a:lt1>
      <a:dk2>
        <a:srgbClr val="1E5155"/>
      </a:dk2>
      <a:lt2>
        <a:srgbClr val="EBEBEB"/>
      </a:lt2>
      <a:accent1>
        <a:srgbClr val="B01513"/>
      </a:accent1>
      <a:accent2>
        <a:srgbClr val="EA6312"/>
      </a:accent2>
      <a:accent3>
        <a:srgbClr val="E6B729"/>
      </a:accent3>
      <a:accent4>
        <a:srgbClr val="6AAC90"/>
      </a:accent4>
      <a:accent5>
        <a:srgbClr val="54849A"/>
      </a:accent5>
      <a:accent6>
        <a:srgbClr val="9E5E9B"/>
      </a:accent6>
      <a:hlink>
        <a:srgbClr val="58C1BA"/>
      </a:hlink>
      <a:folHlink>
        <a:srgbClr val="9DFFCB"/>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イオン">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7000"/>
                <a:hueMod val="88000"/>
                <a:satMod val="130000"/>
                <a:lumMod val="124000"/>
              </a:schemeClr>
            </a:gs>
            <a:gs pos="100000">
              <a:schemeClr val="phClr">
                <a:tint val="96000"/>
                <a:shade val="88000"/>
                <a:hueMod val="108000"/>
                <a:satMod val="164000"/>
                <a:lumMod val="76000"/>
              </a:schemeClr>
            </a:gs>
          </a:gsLst>
          <a:path path="circle">
            <a:fillToRect l="45000" t="65000" r="125000" b="100000"/>
          </a:path>
        </a:gradFill>
        <a:blipFill rotWithShape="1">
          <a:blip xmlns:r="http://schemas.openxmlformats.org/officeDocument/2006/relationships" r:embed="rId1">
            <a:duotone>
              <a:schemeClr val="phClr">
                <a:shade val="69000"/>
                <a:hueMod val="108000"/>
                <a:satMod val="164000"/>
                <a:lumMod val="74000"/>
              </a:schemeClr>
              <a:schemeClr val="phClr">
                <a:tint val="96000"/>
                <a:hueMod val="88000"/>
                <a:satMod val="140000"/>
                <a:lumMod val="132000"/>
              </a:schemeClr>
            </a:duotone>
          </a:blip>
          <a:stretch/>
        </a:blipFill>
      </a:bgFillStyleLst>
    </a:fmtScheme>
  </a:themeElements>
  <a:objectDefaults/>
  <a:extraClrSchemeLst/>
  <a:extLst>
    <a:ext uri="{05A4C25C-085E-4340-85A3-A5531E510DB2}">
      <thm15:themeFamily xmlns:thm15="http://schemas.microsoft.com/office/thememl/2012/main" name="Ion" id="{B8441ADB-2E43-4AF7-B97A-BD870242C6A8}" vid="{292E63A9-BB86-4E3D-B92A-7223C6510D2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2017-01-01T00:00:00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E92FD70-9E01-4B2F-96EB-7C024010F6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233387</TotalTime>
  <Pages>4</Pages>
  <Words>409</Words>
  <Characters>2332</Characters>
  <Application>Microsoft Office Word</Application>
  <DocSecurity>0</DocSecurity>
  <Lines>19</Lines>
  <Paragraphs>5</Paragraphs>
  <ScaleCrop>false</ScaleCrop>
  <HeadingPairs>
    <vt:vector size="2" baseType="variant">
      <vt:variant>
        <vt:lpstr>タイトル</vt:lpstr>
      </vt:variant>
      <vt:variant>
        <vt:i4>1</vt:i4>
      </vt:variant>
    </vt:vector>
  </HeadingPairs>
  <TitlesOfParts>
    <vt:vector size="1" baseType="lpstr">
      <vt:lpstr>効果的な話し方講座</vt:lpstr>
    </vt:vector>
  </TitlesOfParts>
  <Company/>
  <LinksUpToDate>false</LinksUpToDate>
  <CharactersWithSpaces>2736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効果的な話し方講座</dc:title>
  <dc:subject/>
  <cp:keywords/>
  <dc:description/>
  <dcterms:created xsi:type="dcterms:W3CDTF">2017-03-23T05:12:00Z</dcterms:created>
  <dcterms:modified xsi:type="dcterms:W3CDTF">2017-09-01T08:34:00Z</dcterms:modified>
</cp:coreProperties>
</file>